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B7C8A" w14:textId="198EEC4E" w:rsidR="005F2DC6" w:rsidRDefault="005F2DC6" w:rsidP="005F2DC6">
      <w:pPr>
        <w:pStyle w:val="CRCoverPage"/>
        <w:tabs>
          <w:tab w:val="right" w:pos="9639"/>
        </w:tabs>
        <w:spacing w:after="0"/>
        <w:rPr>
          <w:b/>
          <w:i/>
          <w:noProof/>
          <w:sz w:val="28"/>
        </w:rPr>
      </w:pPr>
      <w:r>
        <w:rPr>
          <w:b/>
          <w:noProof/>
          <w:sz w:val="24"/>
        </w:rPr>
        <w:t>3GPP TSG-CT WG4 Meeting #11</w:t>
      </w:r>
      <w:r w:rsidR="00B7535C">
        <w:rPr>
          <w:b/>
          <w:noProof/>
          <w:sz w:val="24"/>
        </w:rPr>
        <w:t>8</w:t>
      </w:r>
      <w:r>
        <w:rPr>
          <w:b/>
          <w:i/>
          <w:noProof/>
          <w:sz w:val="28"/>
        </w:rPr>
        <w:tab/>
      </w:r>
      <w:r>
        <w:rPr>
          <w:b/>
          <w:noProof/>
          <w:sz w:val="24"/>
        </w:rPr>
        <w:t>C4-</w:t>
      </w:r>
      <w:r w:rsidR="00350B3E" w:rsidRPr="00350B3E">
        <w:rPr>
          <w:b/>
          <w:noProof/>
          <w:sz w:val="24"/>
        </w:rPr>
        <w:t>23</w:t>
      </w:r>
      <w:r w:rsidR="00FB6AF6">
        <w:rPr>
          <w:b/>
          <w:noProof/>
          <w:sz w:val="24"/>
        </w:rPr>
        <w:t>4464</w:t>
      </w:r>
    </w:p>
    <w:p w14:paraId="77159B89" w14:textId="2C1CC82F" w:rsidR="005F2DC6" w:rsidRDefault="00E53510" w:rsidP="005F2DC6">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sidRPr="0049519C">
        <w:rPr>
          <w:b/>
          <w:i/>
          <w:noProof/>
        </w:rPr>
        <w:t xml:space="preserve">revision of </w:t>
      </w:r>
      <w:r w:rsidR="007E1BC2">
        <w:rPr>
          <w:rFonts w:eastAsiaTheme="minorEastAsia"/>
          <w:b/>
          <w:i/>
          <w:noProof/>
        </w:rPr>
        <w:t>C4-23</w:t>
      </w:r>
      <w:r w:rsidR="00FB6AF6">
        <w:rPr>
          <w:rFonts w:eastAsiaTheme="minorEastAsia"/>
          <w:b/>
          <w:i/>
          <w:noProof/>
        </w:rPr>
        <w:t>4230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9037" w:rsidR="001E41F3" w:rsidRPr="00410371" w:rsidRDefault="00634F53" w:rsidP="00E13F3D">
            <w:pPr>
              <w:pStyle w:val="CRCoverPage"/>
              <w:spacing w:after="0"/>
              <w:jc w:val="right"/>
              <w:rPr>
                <w:b/>
                <w:noProof/>
                <w:sz w:val="28"/>
              </w:rPr>
            </w:pPr>
            <w:fldSimple w:instr=" DOCPROPERTY  Spec#  \* MERGEFORMAT ">
              <w:r w:rsidR="000C2D29">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F56A" w:rsidR="001E41F3" w:rsidRPr="00410371" w:rsidRDefault="009277E1" w:rsidP="009277E1">
            <w:pPr>
              <w:pStyle w:val="CRCoverPage"/>
              <w:spacing w:after="0"/>
              <w:ind w:right="280"/>
              <w:jc w:val="right"/>
              <w:rPr>
                <w:noProof/>
              </w:rPr>
            </w:pPr>
            <w:r w:rsidRPr="009277E1">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616DC" w:rsidR="001E41F3" w:rsidRPr="00410371" w:rsidRDefault="00FB6AF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0C5E" w:rsidR="001E41F3" w:rsidRPr="00410371" w:rsidRDefault="00634F53" w:rsidP="00997A8D">
            <w:pPr>
              <w:pStyle w:val="CRCoverPage"/>
              <w:spacing w:after="0"/>
              <w:jc w:val="center"/>
              <w:rPr>
                <w:noProof/>
                <w:sz w:val="28"/>
              </w:rPr>
            </w:pPr>
            <w:fldSimple w:instr=" DOCPROPERTY  Version  \* MERGEFORMAT ">
              <w:r w:rsidR="000C2D29">
                <w:rPr>
                  <w:b/>
                  <w:noProof/>
                  <w:sz w:val="28"/>
                </w:rPr>
                <w:t>18.</w:t>
              </w:r>
              <w:r w:rsidR="00997A8D">
                <w:rPr>
                  <w:b/>
                  <w:noProof/>
                  <w:sz w:val="28"/>
                </w:rPr>
                <w:t>3</w:t>
              </w:r>
              <w:r w:rsidR="000C2D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C4F" w:rsidR="001E41F3" w:rsidRDefault="00DD2F8D"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5A2DF" w:rsidR="001E41F3" w:rsidRDefault="00634F53">
            <w:pPr>
              <w:pStyle w:val="CRCoverPage"/>
              <w:spacing w:after="0"/>
              <w:ind w:left="100"/>
              <w:rPr>
                <w:noProof/>
              </w:rPr>
            </w:pPr>
            <w:fldSimple w:instr=" DOCPROPERTY  SourceIfWg  \* MERGEFORMAT ">
              <w:r w:rsidR="000C2D29">
                <w:rPr>
                  <w:noProof/>
                </w:rPr>
                <w:t>Qualcomm Incorporated</w:t>
              </w:r>
            </w:fldSimple>
            <w:r w:rsidR="002D7A31">
              <w:rPr>
                <w:noProof/>
              </w:rPr>
              <w:t>, CATT</w:t>
            </w:r>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1173F" w:rsidR="001E41F3" w:rsidRDefault="000C2D29">
            <w:pPr>
              <w:pStyle w:val="CRCoverPage"/>
              <w:spacing w:after="0"/>
              <w:ind w:left="100"/>
              <w:rPr>
                <w:noProof/>
              </w:rPr>
            </w:pPr>
            <w:r>
              <w:t>2023-0</w:t>
            </w:r>
            <w:r w:rsidR="00C1400E">
              <w:t>9</w:t>
            </w:r>
            <w:r>
              <w:t>-</w:t>
            </w:r>
            <w:r w:rsidR="00487F0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Pr="00330CA1" w:rsidRDefault="000C2D29" w:rsidP="00D24991">
            <w:pPr>
              <w:pStyle w:val="CRCoverPage"/>
              <w:spacing w:after="0"/>
              <w:ind w:left="100" w:right="-609"/>
              <w:rPr>
                <w:b/>
                <w:bCs/>
                <w:noProof/>
              </w:rPr>
            </w:pPr>
            <w:r w:rsidRPr="00330CA1">
              <w:rPr>
                <w:b/>
                <w:bCs/>
              </w:rPr>
              <w:t>B</w:t>
            </w:r>
            <w:r w:rsidR="00C363F0" w:rsidRPr="00330CA1">
              <w:rPr>
                <w:b/>
                <w:bCs/>
              </w:rPr>
              <w:fldChar w:fldCharType="begin"/>
            </w:r>
            <w:r w:rsidR="00C363F0" w:rsidRPr="00330CA1">
              <w:rPr>
                <w:b/>
                <w:bCs/>
              </w:rPr>
              <w:instrText xml:space="preserve"> DOCPROPERTY  Cat  \* MERGEFORMAT </w:instrText>
            </w:r>
            <w:r w:rsidR="00C363F0" w:rsidRPr="00330CA1">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634F53">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802C" w14:textId="43453D02" w:rsidR="000C2D29" w:rsidRDefault="000C2D29" w:rsidP="000C2D29">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Ngmlc service </w:t>
            </w:r>
            <w:r w:rsidR="00202212">
              <w:rPr>
                <w:noProof/>
              </w:rPr>
              <w:t>enables</w:t>
            </w:r>
            <w:r>
              <w:rPr>
                <w:noProof/>
              </w:rPr>
              <w:t xml:space="preserve"> the consumer NF </w:t>
            </w:r>
            <w:r w:rsidR="00202212">
              <w:rPr>
                <w:noProof/>
              </w:rPr>
              <w:t xml:space="preserve">to </w:t>
            </w:r>
            <w:r>
              <w:rPr>
                <w:noProof/>
              </w:rPr>
              <w:t xml:space="preserve">provide the </w:t>
            </w:r>
            <w:r w:rsidRPr="000C2D29">
              <w:rPr>
                <w:noProof/>
              </w:rPr>
              <w:t>request for user plane reporting to an LCS Client or AF, user plane address of an LCS Client or AF</w:t>
            </w:r>
          </w:p>
          <w:p w14:paraId="524243CD" w14:textId="07432481" w:rsidR="00487F0F" w:rsidRDefault="00487F0F" w:rsidP="000C2D29">
            <w:pPr>
              <w:pStyle w:val="CRCoverPage"/>
              <w:spacing w:after="0"/>
              <w:ind w:left="100"/>
              <w:rPr>
                <w:noProof/>
              </w:rPr>
            </w:pPr>
            <w:r>
              <w:rPr>
                <w:noProof/>
              </w:rPr>
              <w:t>NOTE: SA3 decided to use TLS for location reporting over user plane, hence no need to provide security materials over control plane.</w:t>
            </w:r>
          </w:p>
          <w:p w14:paraId="1A4511B1" w14:textId="77777777" w:rsidR="00487F0F" w:rsidRDefault="00487F0F" w:rsidP="000C2D29">
            <w:pPr>
              <w:pStyle w:val="CRCoverPage"/>
              <w:spacing w:after="0"/>
              <w:ind w:left="100"/>
              <w:rPr>
                <w:noProof/>
              </w:rPr>
            </w:pPr>
          </w:p>
          <w:p w14:paraId="708AA7DE" w14:textId="06E5440C" w:rsidR="000C2D29" w:rsidRDefault="000C2D29" w:rsidP="000C2D29">
            <w:pPr>
              <w:pStyle w:val="CRCoverPage"/>
              <w:spacing w:after="0"/>
              <w:ind w:left="100"/>
              <w:rPr>
                <w:noProof/>
              </w:rPr>
            </w:pPr>
            <w:r>
              <w:rPr>
                <w:noProof/>
              </w:rPr>
              <w:t>For event notificatio</w:t>
            </w:r>
            <w:r w:rsidR="00DD2F8D">
              <w:rPr>
                <w:noProof/>
              </w:rPr>
              <w:t>n</w:t>
            </w:r>
            <w:r>
              <w:rPr>
                <w:noProof/>
              </w:rPr>
              <w:t>, the Ngmlc needs to provide the cumulative event report if it is received from the LMF.</w:t>
            </w:r>
            <w:r w:rsidR="00AE0BF9">
              <w:rPr>
                <w:noProof/>
              </w:rPr>
              <w:t xml:space="preserve"> The cumulative event reporting can be imple</w:t>
            </w:r>
            <w:r w:rsidR="00DD2F8D">
              <w:rPr>
                <w:noProof/>
              </w:rPr>
              <w:t>men</w:t>
            </w:r>
            <w:r w:rsidR="00AE0BF9">
              <w:rPr>
                <w:noProof/>
              </w:rPr>
              <w:t>ted as a type of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50AC0" w14:textId="100937E6" w:rsidR="001E41F3" w:rsidRDefault="000C2D29">
            <w:pPr>
              <w:pStyle w:val="CRCoverPage"/>
              <w:spacing w:after="0"/>
              <w:ind w:left="100"/>
              <w:rPr>
                <w:noProof/>
              </w:rPr>
            </w:pPr>
            <w:r>
              <w:rPr>
                <w:noProof/>
              </w:rPr>
              <w:t>NF service consumer can include the request of</w:t>
            </w:r>
            <w:r w:rsidRPr="000C2D29">
              <w:rPr>
                <w:noProof/>
              </w:rPr>
              <w:t xml:space="preserve"> location reporting via user plane connection</w:t>
            </w:r>
            <w:r>
              <w:rPr>
                <w:noProof/>
              </w:rPr>
              <w:t xml:space="preserve">, and </w:t>
            </w:r>
            <w:r w:rsidR="003A1202">
              <w:rPr>
                <w:noProof/>
              </w:rPr>
              <w:t>GMLC may obtain a default configuration for the user plane address.</w:t>
            </w:r>
          </w:p>
          <w:p w14:paraId="31C656EC" w14:textId="58825550" w:rsidR="003A1202" w:rsidRDefault="003A1202">
            <w:pPr>
              <w:pStyle w:val="CRCoverPage"/>
              <w:spacing w:after="0"/>
              <w:ind w:left="100"/>
              <w:rPr>
                <w:noProof/>
              </w:rPr>
            </w:pPr>
            <w:r>
              <w:rPr>
                <w:noProof/>
              </w:rPr>
              <w:t xml:space="preserve">GMLC may </w:t>
            </w:r>
            <w:r w:rsidR="00AE0BF9">
              <w:rPr>
                <w:noProof/>
              </w:rPr>
              <w:t>set the type of event notification to cu</w:t>
            </w:r>
            <w:r>
              <w:rPr>
                <w:noProof/>
              </w:rPr>
              <w:t>mulative event reporting</w:t>
            </w:r>
            <w:r w:rsidR="00AE0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EF48" w:rsidR="001E41F3" w:rsidRDefault="00DD2F8D">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2FEA2" w:rsidR="001E41F3" w:rsidRDefault="00634F53" w:rsidP="00501EB0">
            <w:pPr>
              <w:pStyle w:val="CRCoverPage"/>
              <w:spacing w:after="0"/>
              <w:ind w:left="100"/>
              <w:rPr>
                <w:noProof/>
              </w:rPr>
            </w:pPr>
            <w:r>
              <w:rPr>
                <w:noProof/>
              </w:rPr>
              <w:t xml:space="preserve">2, </w:t>
            </w:r>
            <w:r w:rsidR="003A1202">
              <w:rPr>
                <w:noProof/>
              </w:rPr>
              <w:t xml:space="preserve">5.2.2.2.2, 5.2.2.2.3, 5.2.2.5.2, </w:t>
            </w:r>
            <w:r w:rsidR="001D5EC7">
              <w:rPr>
                <w:noProof/>
              </w:rPr>
              <w:t xml:space="preserve">6.1.5.1, </w:t>
            </w:r>
            <w:r w:rsidR="005F4D91">
              <w:rPr>
                <w:noProof/>
              </w:rPr>
              <w:t xml:space="preserve">6.1.5.2.2, 6.1.5.2.6, </w:t>
            </w:r>
            <w:r w:rsidR="001D5EC7">
              <w:rPr>
                <w:noProof/>
              </w:rPr>
              <w:t>6.1.5.2.</w:t>
            </w:r>
            <w:r w:rsidR="001D5EC7" w:rsidRPr="00400A79">
              <w:rPr>
                <w:noProof/>
                <w:highlight w:val="yellow"/>
              </w:rPr>
              <w:t>xx</w:t>
            </w:r>
            <w:r w:rsidR="001D5EC7">
              <w:rPr>
                <w:noProof/>
              </w:rPr>
              <w:t>(new), 6.1.5.2.</w:t>
            </w:r>
            <w:r w:rsidR="001D5EC7" w:rsidRPr="00400A79">
              <w:rPr>
                <w:noProof/>
                <w:highlight w:val="yellow"/>
              </w:rPr>
              <w:t>yy</w:t>
            </w:r>
            <w:r w:rsidR="001D5EC7">
              <w:rPr>
                <w:noProof/>
              </w:rPr>
              <w:t>(new)</w:t>
            </w:r>
            <w:r w:rsidR="00413634">
              <w:rPr>
                <w:noProof/>
              </w:rPr>
              <w:t xml:space="preserve">, </w:t>
            </w:r>
            <w:r w:rsidR="003A1202">
              <w:rPr>
                <w:noProof/>
              </w:rPr>
              <w:t>6.1.5.3.6</w:t>
            </w:r>
            <w:r w:rsidR="005F4D9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3F277" w:rsidR="001E41F3" w:rsidRDefault="00B52B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A99FF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AF41D" w:rsidR="001E41F3" w:rsidRDefault="00145D43">
            <w:pPr>
              <w:pStyle w:val="CRCoverPage"/>
              <w:spacing w:after="0"/>
              <w:ind w:left="99"/>
              <w:rPr>
                <w:noProof/>
              </w:rPr>
            </w:pPr>
            <w:r>
              <w:rPr>
                <w:noProof/>
              </w:rPr>
              <w:t xml:space="preserve">TS/TR </w:t>
            </w:r>
            <w:r w:rsidR="00B52BD6">
              <w:rPr>
                <w:noProof/>
              </w:rPr>
              <w:t>29.122</w:t>
            </w:r>
            <w:r>
              <w:rPr>
                <w:noProof/>
              </w:rPr>
              <w:t xml:space="preserve"> CR </w:t>
            </w:r>
            <w:r w:rsidR="00B52BD6" w:rsidRPr="00B52BD6">
              <w:rPr>
                <w:noProof/>
              </w:rPr>
              <w:t>0719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BE6B9" w:rsidR="001E41F3" w:rsidRDefault="00B9729C">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1336C" w14:textId="77777777" w:rsidR="008863B9" w:rsidRDefault="00563690">
            <w:pPr>
              <w:pStyle w:val="CRCoverPage"/>
              <w:spacing w:after="0"/>
              <w:ind w:left="100"/>
              <w:rPr>
                <w:noProof/>
              </w:rPr>
            </w:pPr>
            <w:r>
              <w:rPr>
                <w:noProof/>
              </w:rPr>
              <w:t>Rev 1:</w:t>
            </w:r>
          </w:p>
          <w:p w14:paraId="2821CBE0" w14:textId="77777777" w:rsidR="00563690" w:rsidRDefault="00563690">
            <w:pPr>
              <w:pStyle w:val="CRCoverPage"/>
              <w:spacing w:after="0"/>
              <w:ind w:left="100"/>
              <w:rPr>
                <w:rFonts w:eastAsia="Times New Roman"/>
                <w:lang w:eastAsia="en-GB"/>
              </w:rPr>
            </w:pPr>
            <w:r>
              <w:rPr>
                <w:noProof/>
              </w:rPr>
              <w:t xml:space="preserve">1/ </w:t>
            </w:r>
            <w:r w:rsidR="006110D4">
              <w:rPr>
                <w:noProof/>
              </w:rPr>
              <w:t xml:space="preserve">correct the description of attribute </w:t>
            </w:r>
            <w:proofErr w:type="spellStart"/>
            <w:r w:rsidR="006110D4">
              <w:rPr>
                <w:rFonts w:eastAsia="Times New Roman"/>
                <w:lang w:eastAsia="en-GB"/>
              </w:rPr>
              <w:t>upLocReportingInd</w:t>
            </w:r>
            <w:proofErr w:type="spellEnd"/>
          </w:p>
          <w:p w14:paraId="62F201F2" w14:textId="2882ED1F" w:rsidR="006110D4" w:rsidRDefault="00FD21F7" w:rsidP="00FD21F7">
            <w:pPr>
              <w:pStyle w:val="CRCoverPage"/>
              <w:spacing w:after="0"/>
              <w:ind w:left="100"/>
              <w:rPr>
                <w:noProof/>
              </w:rPr>
            </w:pPr>
            <w:r>
              <w:rPr>
                <w:rFonts w:eastAsia="Times New Roman"/>
                <w:lang w:eastAsia="en-GB"/>
              </w:rPr>
              <w:t xml:space="preserve">2/ </w:t>
            </w:r>
            <w:r w:rsidRPr="00FD21F7">
              <w:rPr>
                <w:noProof/>
              </w:rPr>
              <w:t xml:space="preserve">correct </w:t>
            </w:r>
            <w:r w:rsidR="00843979" w:rsidRPr="00843979">
              <w:rPr>
                <w:noProof/>
              </w:rPr>
              <w:t>the data type of</w:t>
            </w:r>
            <w:r w:rsidR="00843979">
              <w:rPr>
                <w:rFonts w:ascii="SimSun" w:eastAsia="SimSun" w:hAnsi="SimSun"/>
                <w:noProof/>
                <w:lang w:eastAsia="zh-CN"/>
              </w:rPr>
              <w:t xml:space="preserve"> </w:t>
            </w:r>
            <w:r w:rsidRPr="00FD21F7">
              <w:rPr>
                <w:noProof/>
              </w:rPr>
              <w:t>upCumEvtRptCriteria in the open API file</w:t>
            </w:r>
          </w:p>
          <w:p w14:paraId="009EDD32" w14:textId="77777777" w:rsidR="001B67F9" w:rsidRDefault="001B67F9" w:rsidP="001B67F9">
            <w:pPr>
              <w:pStyle w:val="CRCoverPage"/>
              <w:spacing w:after="0"/>
              <w:ind w:left="100"/>
              <w:rPr>
                <w:noProof/>
              </w:rPr>
            </w:pPr>
            <w:r>
              <w:rPr>
                <w:noProof/>
              </w:rPr>
              <w:t>3/ shorten the new defined event name</w:t>
            </w:r>
          </w:p>
          <w:p w14:paraId="5984E158" w14:textId="77777777" w:rsidR="001B67F9" w:rsidRDefault="001B67F9" w:rsidP="001B67F9">
            <w:pPr>
              <w:pStyle w:val="CRCoverPage"/>
              <w:spacing w:after="0"/>
              <w:ind w:left="100"/>
              <w:rPr>
                <w:noProof/>
              </w:rPr>
            </w:pPr>
            <w:r>
              <w:rPr>
                <w:noProof/>
              </w:rPr>
              <w:lastRenderedPageBreak/>
              <w:t>4/ add EN for address type of the AF address</w:t>
            </w:r>
          </w:p>
          <w:p w14:paraId="4DDC0A1F" w14:textId="77777777" w:rsidR="00E25F80" w:rsidRDefault="003701BE" w:rsidP="00E25F80">
            <w:pPr>
              <w:pStyle w:val="CRCoverPage"/>
              <w:spacing w:after="0"/>
              <w:ind w:left="100"/>
              <w:rPr>
                <w:noProof/>
              </w:rPr>
            </w:pPr>
            <w:r>
              <w:rPr>
                <w:noProof/>
              </w:rPr>
              <w:t xml:space="preserve">Rev 2: </w:t>
            </w:r>
          </w:p>
          <w:p w14:paraId="28AB372B" w14:textId="77777777" w:rsidR="00CF415C" w:rsidRDefault="00E25F80" w:rsidP="006351D7">
            <w:pPr>
              <w:pStyle w:val="CRCoverPage"/>
              <w:spacing w:after="0"/>
              <w:ind w:left="100"/>
              <w:rPr>
                <w:noProof/>
              </w:rPr>
            </w:pPr>
            <w:r>
              <w:rPr>
                <w:noProof/>
              </w:rPr>
              <w:t>1</w:t>
            </w:r>
            <w:r w:rsidRPr="00E25F80">
              <w:rPr>
                <w:rFonts w:hint="eastAsia"/>
                <w:noProof/>
              </w:rPr>
              <w:t>/</w:t>
            </w:r>
            <w:r w:rsidRPr="00E25F80">
              <w:rPr>
                <w:noProof/>
              </w:rPr>
              <w:t xml:space="preserve"> </w:t>
            </w:r>
            <w:r w:rsidRPr="00E25F80">
              <w:rPr>
                <w:rFonts w:hint="eastAsia"/>
                <w:noProof/>
              </w:rPr>
              <w:t>Ed</w:t>
            </w:r>
            <w:r>
              <w:rPr>
                <w:noProof/>
              </w:rPr>
              <w:t xml:space="preserve">itoral changes and </w:t>
            </w:r>
            <w:r w:rsidR="006351D7">
              <w:rPr>
                <w:noProof/>
              </w:rPr>
              <w:t xml:space="preserve">rename </w:t>
            </w:r>
            <w:r>
              <w:rPr>
                <w:noProof/>
              </w:rPr>
              <w:t>the attribute names</w:t>
            </w:r>
          </w:p>
          <w:p w14:paraId="346C7EE2" w14:textId="77777777" w:rsidR="00093611" w:rsidRDefault="00093611" w:rsidP="006351D7">
            <w:pPr>
              <w:pStyle w:val="CRCoverPage"/>
              <w:spacing w:after="0"/>
              <w:ind w:left="100"/>
              <w:rPr>
                <w:noProof/>
              </w:rPr>
            </w:pPr>
            <w:r>
              <w:rPr>
                <w:noProof/>
              </w:rPr>
              <w:t>2/ User plane endpoint address is either IPv4, IPv6, or FQDN.</w:t>
            </w:r>
          </w:p>
          <w:p w14:paraId="3BB3088F" w14:textId="77777777" w:rsidR="00793FF1" w:rsidRDefault="00793FF1" w:rsidP="006351D7">
            <w:pPr>
              <w:pStyle w:val="CRCoverPage"/>
              <w:spacing w:after="0"/>
              <w:ind w:left="100"/>
              <w:rPr>
                <w:noProof/>
              </w:rPr>
            </w:pPr>
            <w:r>
              <w:rPr>
                <w:noProof/>
              </w:rPr>
              <w:t>Rev 3:</w:t>
            </w:r>
          </w:p>
          <w:p w14:paraId="66575A4F" w14:textId="77777777" w:rsidR="00793FF1" w:rsidRDefault="00793FF1" w:rsidP="00793FF1">
            <w:pPr>
              <w:pStyle w:val="CRCoverPage"/>
              <w:spacing w:after="0"/>
              <w:ind w:left="100"/>
              <w:rPr>
                <w:rFonts w:eastAsia="Times New Roman"/>
                <w:lang w:eastAsia="en-GB"/>
              </w:rPr>
            </w:pPr>
            <w:r>
              <w:rPr>
                <w:noProof/>
              </w:rPr>
              <w:t xml:space="preserve">1/ </w:t>
            </w:r>
            <w:r>
              <w:rPr>
                <w:rFonts w:eastAsia="Times New Roman"/>
                <w:lang w:eastAsia="en-GB"/>
              </w:rPr>
              <w:t>adding reference of</w:t>
            </w:r>
            <w:r>
              <w:rPr>
                <w:rFonts w:eastAsia="Times New Roman"/>
                <w:lang w:val="en-US" w:eastAsia="en-GB"/>
              </w:rPr>
              <w:t> </w:t>
            </w:r>
            <w:r>
              <w:rPr>
                <w:rFonts w:eastAsia="Times New Roman"/>
                <w:lang w:eastAsia="en-GB"/>
              </w:rPr>
              <w:t>TS 29.122</w:t>
            </w:r>
          </w:p>
          <w:p w14:paraId="4030787E" w14:textId="45886733" w:rsidR="00793FF1" w:rsidRDefault="00793FF1" w:rsidP="00793FF1">
            <w:pPr>
              <w:pStyle w:val="CRCoverPage"/>
              <w:spacing w:after="0"/>
              <w:ind w:left="100"/>
              <w:rPr>
                <w:rFonts w:eastAsia="Times New Roman"/>
                <w:lang w:eastAsia="en-GB"/>
              </w:rPr>
            </w:pPr>
            <w:r>
              <w:rPr>
                <w:rFonts w:eastAsia="Times New Roman"/>
                <w:lang w:eastAsia="en-GB"/>
              </w:rPr>
              <w:t xml:space="preserve">2/ </w:t>
            </w:r>
            <w:r>
              <w:rPr>
                <w:noProof/>
              </w:rPr>
              <w:t xml:space="preserve">re-use </w:t>
            </w:r>
            <w:proofErr w:type="spellStart"/>
            <w:r>
              <w:rPr>
                <w:rFonts w:eastAsia="Times New Roman"/>
                <w:lang w:eastAsia="en-GB"/>
              </w:rPr>
              <w:t>UpLocRepAddrAfRm</w:t>
            </w:r>
            <w:proofErr w:type="spellEnd"/>
            <w:r>
              <w:rPr>
                <w:rFonts w:eastAsia="Times New Roman"/>
                <w:lang w:eastAsia="en-GB"/>
              </w:rPr>
              <w:t xml:space="preserve"> defined in TS</w:t>
            </w:r>
            <w:r>
              <w:rPr>
                <w:rFonts w:eastAsia="Times New Roman"/>
                <w:lang w:val="en-US" w:eastAsia="en-GB"/>
              </w:rPr>
              <w:t> </w:t>
            </w:r>
            <w:r>
              <w:rPr>
                <w:rFonts w:eastAsia="Times New Roman"/>
                <w:lang w:eastAsia="en-GB"/>
              </w:rPr>
              <w:t>29.122</w:t>
            </w:r>
          </w:p>
          <w:p w14:paraId="209E35BF" w14:textId="2797F6A4" w:rsidR="00793FF1" w:rsidRDefault="00793FF1" w:rsidP="00793FF1">
            <w:pPr>
              <w:pStyle w:val="CRCoverPage"/>
              <w:spacing w:after="0"/>
              <w:ind w:left="100"/>
              <w:rPr>
                <w:rFonts w:eastAsia="Times New Roman"/>
                <w:lang w:eastAsia="en-GB"/>
              </w:rPr>
            </w:pPr>
            <w:r>
              <w:rPr>
                <w:rFonts w:eastAsia="Times New Roman"/>
                <w:lang w:eastAsia="en-GB"/>
              </w:rPr>
              <w:t xml:space="preserve">3/ </w:t>
            </w:r>
            <w:proofErr w:type="spellStart"/>
            <w:r w:rsidRPr="00793FF1">
              <w:rPr>
                <w:rFonts w:eastAsia="Times New Roman"/>
                <w:lang w:eastAsia="en-GB"/>
              </w:rPr>
              <w:t>upLocRepIndAf</w:t>
            </w:r>
            <w:proofErr w:type="spellEnd"/>
            <w:r>
              <w:rPr>
                <w:rFonts w:eastAsia="Times New Roman"/>
                <w:lang w:eastAsia="en-GB"/>
              </w:rPr>
              <w:t xml:space="preserve"> is set to always true if present.</w:t>
            </w:r>
          </w:p>
          <w:p w14:paraId="6ACA4173" w14:textId="4803C48A" w:rsidR="00793FF1" w:rsidRDefault="00793FF1" w:rsidP="00793FF1">
            <w:pPr>
              <w:pStyle w:val="CRCoverPage"/>
              <w:spacing w:after="0"/>
              <w:ind w:left="100"/>
              <w:rPr>
                <w:noProof/>
              </w:rPr>
            </w:pPr>
            <w:r>
              <w:rPr>
                <w:rFonts w:eastAsia="Times New Roman"/>
                <w:lang w:eastAsia="en-GB"/>
              </w:rPr>
              <w:t>4/ Open API update for 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E08FF1" w:rsidR="001E41F3" w:rsidRDefault="000C2D29" w:rsidP="000C2D29">
      <w:pPr>
        <w:jc w:val="center"/>
        <w:rPr>
          <w:noProof/>
        </w:rPr>
      </w:pPr>
      <w:r w:rsidRPr="000C2D29">
        <w:rPr>
          <w:noProof/>
          <w:highlight w:val="yellow"/>
        </w:rPr>
        <w:lastRenderedPageBreak/>
        <w:t xml:space="preserve">***** </w:t>
      </w:r>
      <w:r w:rsidR="00AB2FCA">
        <w:rPr>
          <w:noProof/>
          <w:highlight w:val="yellow"/>
        </w:rPr>
        <w:t>First</w:t>
      </w:r>
      <w:r w:rsidR="00AB2FCA" w:rsidRPr="000C2D29">
        <w:rPr>
          <w:noProof/>
          <w:highlight w:val="yellow"/>
        </w:rPr>
        <w:t xml:space="preserve"> </w:t>
      </w:r>
      <w:r w:rsidRPr="000C2D29">
        <w:rPr>
          <w:noProof/>
          <w:highlight w:val="yellow"/>
        </w:rPr>
        <w:t>change *****</w:t>
      </w:r>
    </w:p>
    <w:p w14:paraId="24146690" w14:textId="77777777" w:rsidR="00C555A5" w:rsidRPr="00C555A5" w:rsidRDefault="00C555A5" w:rsidP="00C555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6202285"/>
      <w:bookmarkStart w:id="2" w:name="_Toc22624224"/>
      <w:bookmarkStart w:id="3" w:name="_Toc22141022"/>
      <w:bookmarkStart w:id="4" w:name="_Toc18853022"/>
      <w:bookmarkStart w:id="5" w:name="_Toc26202471"/>
      <w:bookmarkStart w:id="6" w:name="_Toc34804179"/>
      <w:bookmarkStart w:id="7" w:name="_Toc35935750"/>
      <w:bookmarkStart w:id="8" w:name="_Toc45029970"/>
      <w:bookmarkStart w:id="9" w:name="_Toc51922330"/>
      <w:bookmarkStart w:id="10" w:name="_Toc51922744"/>
      <w:bookmarkStart w:id="11" w:name="_Toc122015797"/>
      <w:bookmarkStart w:id="12" w:name="_Toc130844960"/>
      <w:bookmarkStart w:id="13" w:name="_Toc138344457"/>
      <w:bookmarkStart w:id="14" w:name="_Toc145946963"/>
      <w:r w:rsidRPr="00C555A5">
        <w:rPr>
          <w:rFonts w:ascii="Arial" w:eastAsia="Times New Roman" w:hAnsi="Arial"/>
          <w:sz w:val="36"/>
          <w:lang w:eastAsia="en-GB"/>
        </w:rPr>
        <w:t>2</w:t>
      </w:r>
      <w:r w:rsidRPr="00C555A5">
        <w:rPr>
          <w:rFonts w:ascii="Arial" w:eastAsia="Times New Roman"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DAF654D" w14:textId="77777777" w:rsidR="00C555A5" w:rsidRPr="00C555A5" w:rsidRDefault="00C555A5" w:rsidP="00C555A5">
      <w:pPr>
        <w:overflowPunct w:val="0"/>
        <w:autoSpaceDE w:val="0"/>
        <w:autoSpaceDN w:val="0"/>
        <w:adjustRightInd w:val="0"/>
        <w:textAlignment w:val="baseline"/>
        <w:rPr>
          <w:rFonts w:eastAsia="Times New Roman"/>
          <w:lang w:eastAsia="en-GB"/>
        </w:rPr>
      </w:pPr>
      <w:r w:rsidRPr="00C555A5">
        <w:rPr>
          <w:rFonts w:eastAsia="Times New Roman"/>
          <w:lang w:eastAsia="en-GB"/>
        </w:rPr>
        <w:t>The following documents contain provisions which, through reference in this text, constitute provisions of the present document.</w:t>
      </w:r>
    </w:p>
    <w:p w14:paraId="0CCDFD4A"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References are either specific (identified by date of publication, edition number, version number, etc.) or non</w:t>
      </w:r>
      <w:r w:rsidRPr="00C555A5">
        <w:rPr>
          <w:rFonts w:eastAsia="Times New Roman"/>
          <w:lang w:eastAsia="en-GB"/>
        </w:rPr>
        <w:noBreakHyphen/>
        <w:t>specific.</w:t>
      </w:r>
    </w:p>
    <w:p w14:paraId="557AA9D7"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For a specific reference, subsequent revisions do not apply.</w:t>
      </w:r>
    </w:p>
    <w:p w14:paraId="5DD29284"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555A5">
        <w:rPr>
          <w:rFonts w:eastAsia="Times New Roman"/>
          <w:i/>
          <w:lang w:eastAsia="en-GB"/>
        </w:rPr>
        <w:t xml:space="preserve"> in the same Release as the present document</w:t>
      </w:r>
      <w:r w:rsidRPr="00C555A5">
        <w:rPr>
          <w:rFonts w:eastAsia="Times New Roman"/>
          <w:lang w:eastAsia="en-GB"/>
        </w:rPr>
        <w:t>.</w:t>
      </w:r>
    </w:p>
    <w:p w14:paraId="724BC3F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[1]</w:t>
      </w:r>
      <w:r w:rsidRPr="00C555A5">
        <w:rPr>
          <w:rFonts w:eastAsia="Times New Roman"/>
          <w:lang w:eastAsia="en-GB"/>
        </w:rPr>
        <w:tab/>
        <w:t>3GPP TR 21.905: "Vocabulary for 3GPP Specifications".</w:t>
      </w:r>
    </w:p>
    <w:p w14:paraId="5FAAD2A5"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[2]</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3.501: "System Architecture for the 5G System; Stage 2".</w:t>
      </w:r>
    </w:p>
    <w:p w14:paraId="375FE905"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[3]</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3.502: "Procedures for the 5G System; Stage 2".</w:t>
      </w:r>
    </w:p>
    <w:p w14:paraId="757B3FED"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[4]</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3.273: "5G System Location Services (LCS)".</w:t>
      </w:r>
    </w:p>
    <w:p w14:paraId="14506282"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en-GB"/>
        </w:rPr>
      </w:pPr>
      <w:r w:rsidRPr="00C555A5">
        <w:rPr>
          <w:rFonts w:eastAsia="Times New Roman"/>
          <w:lang w:eastAsia="en-GB"/>
        </w:rPr>
        <w:t>[</w:t>
      </w:r>
      <w:r w:rsidRPr="00C555A5">
        <w:rPr>
          <w:rFonts w:eastAsia="Times New Roman"/>
          <w:lang w:eastAsia="zh-CN"/>
        </w:rPr>
        <w:t>5</w:t>
      </w:r>
      <w:r w:rsidRPr="00C555A5">
        <w:rPr>
          <w:rFonts w:eastAsia="Times New Roman"/>
          <w:lang w:eastAsia="en-GB"/>
        </w:rPr>
        <w:t>]</w:t>
      </w:r>
      <w:r w:rsidRPr="00C555A5">
        <w:rPr>
          <w:rFonts w:eastAsia="Times New Roman"/>
          <w:lang w:eastAsia="en-GB"/>
        </w:rPr>
        <w:tab/>
        <w:t>3GPP TS 29.500: "5G System; Technical Realization of Service Based Architecture; Stage 3".</w:t>
      </w:r>
    </w:p>
    <w:p w14:paraId="6ADFCEF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lang w:eastAsia="zh-CN"/>
        </w:rPr>
        <w:t>6</w:t>
      </w:r>
      <w:r w:rsidRPr="00C555A5">
        <w:rPr>
          <w:rFonts w:eastAsia="Times New Roman"/>
          <w:lang w:eastAsia="en-GB"/>
        </w:rPr>
        <w:t>]</w:t>
      </w:r>
      <w:r w:rsidRPr="00C555A5">
        <w:rPr>
          <w:rFonts w:eastAsia="Times New Roman"/>
          <w:lang w:eastAsia="en-GB"/>
        </w:rPr>
        <w:tab/>
        <w:t>3GPP TS 29.501: "5G System; Principles and Guidelines for Services Definition; Stage 3".</w:t>
      </w:r>
    </w:p>
    <w:p w14:paraId="2714E833"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noProof/>
          <w:lang w:eastAsia="zh-CN"/>
        </w:rPr>
      </w:pPr>
      <w:bookmarkStart w:id="15" w:name="_PERM_MCCTEMPBM_CRPT13160000___5"/>
      <w:r w:rsidRPr="00C555A5">
        <w:rPr>
          <w:rFonts w:eastAsia="Times New Roman"/>
          <w:noProof/>
          <w:snapToGrid w:val="0"/>
          <w:lang w:eastAsia="en-GB"/>
        </w:rPr>
        <w:t>[</w:t>
      </w:r>
      <w:r w:rsidRPr="00C555A5">
        <w:rPr>
          <w:rFonts w:eastAsia="Times New Roman"/>
          <w:noProof/>
          <w:snapToGrid w:val="0"/>
          <w:lang w:eastAsia="zh-CN"/>
        </w:rPr>
        <w:t>7</w:t>
      </w:r>
      <w:r w:rsidRPr="00C555A5">
        <w:rPr>
          <w:rFonts w:eastAsia="Times New Roman"/>
          <w:noProof/>
          <w:snapToGrid w:val="0"/>
          <w:lang w:eastAsia="en-GB"/>
        </w:rPr>
        <w:t>]</w:t>
      </w:r>
      <w:r w:rsidRPr="00C555A5">
        <w:rPr>
          <w:rFonts w:eastAsia="Times New Roman"/>
          <w:noProof/>
          <w:snapToGrid w:val="0"/>
          <w:lang w:eastAsia="en-GB"/>
        </w:rPr>
        <w:tab/>
      </w:r>
      <w:r w:rsidRPr="00C555A5">
        <w:rPr>
          <w:rFonts w:eastAsia="Times New Roman"/>
          <w:noProof/>
          <w:lang w:eastAsia="en-GB"/>
        </w:rPr>
        <w:t>OpenAPI Initiative, "OpenAPI Specification</w:t>
      </w:r>
      <w:r w:rsidRPr="00C555A5">
        <w:rPr>
          <w:rFonts w:eastAsia="Times New Roman" w:hint="eastAsia"/>
          <w:noProof/>
          <w:lang w:eastAsia="zh-CN"/>
        </w:rPr>
        <w:t xml:space="preserve"> </w:t>
      </w:r>
      <w:r w:rsidRPr="00C555A5">
        <w:rPr>
          <w:rFonts w:eastAsia="Times New Roman"/>
          <w:lang w:val="en-US" w:eastAsia="en-GB"/>
        </w:rPr>
        <w:t>Version 3.0.0</w:t>
      </w:r>
      <w:r w:rsidRPr="00C555A5">
        <w:rPr>
          <w:rFonts w:eastAsia="Times New Roman"/>
          <w:noProof/>
          <w:lang w:eastAsia="en-GB"/>
        </w:rPr>
        <w:t xml:space="preserve">", </w:t>
      </w:r>
      <w:hyperlink r:id="rId13" w:history="1">
        <w:r w:rsidRPr="00C555A5">
          <w:rPr>
            <w:rFonts w:eastAsia="Times New Roman"/>
            <w:color w:val="0563C1"/>
            <w:u w:val="single"/>
            <w:lang w:val="en-US" w:eastAsia="en-GB"/>
          </w:rPr>
          <w:t>https://spec.openapis.org/oas/v3.0.0</w:t>
        </w:r>
      </w:hyperlink>
      <w:r w:rsidRPr="00C555A5">
        <w:rPr>
          <w:rFonts w:eastAsia="Times New Roman"/>
          <w:noProof/>
          <w:lang w:eastAsia="en-GB"/>
        </w:rPr>
        <w:t>.</w:t>
      </w:r>
    </w:p>
    <w:bookmarkEnd w:id="15"/>
    <w:p w14:paraId="681CC52A"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[8]</w:t>
      </w:r>
      <w:r w:rsidRPr="00C555A5">
        <w:rPr>
          <w:rFonts w:eastAsia="Times New Roman"/>
          <w:lang w:eastAsia="zh-CN"/>
        </w:rPr>
        <w:tab/>
      </w:r>
      <w:r w:rsidRPr="00C555A5">
        <w:rPr>
          <w:rFonts w:eastAsia="Times New Roman"/>
          <w:noProof/>
          <w:lang w:eastAsia="en-GB"/>
        </w:rPr>
        <w:t>IETF RFC 7540: "Hypertext Transfer Protocol Version 2 (HTTP/2)".</w:t>
      </w:r>
    </w:p>
    <w:p w14:paraId="32C4D7E4"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[9]</w:t>
      </w:r>
      <w:r w:rsidRPr="00C555A5">
        <w:rPr>
          <w:rFonts w:eastAsia="Times New Roman"/>
          <w:lang w:eastAsia="zh-CN"/>
        </w:rPr>
        <w:tab/>
        <w:t>IETF RFC 8259: "The JavaScript Object Notation (JSON) Data Interchange Format".</w:t>
      </w:r>
    </w:p>
    <w:p w14:paraId="449B146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noProof/>
          <w:snapToGrid w:val="0"/>
          <w:lang w:eastAsia="en-GB"/>
        </w:rPr>
        <w:t>[</w:t>
      </w:r>
      <w:r w:rsidRPr="00C555A5">
        <w:rPr>
          <w:rFonts w:eastAsia="Times New Roman"/>
          <w:noProof/>
          <w:snapToGrid w:val="0"/>
          <w:lang w:eastAsia="zh-CN"/>
        </w:rPr>
        <w:t>10</w:t>
      </w:r>
      <w:r w:rsidRPr="00C555A5">
        <w:rPr>
          <w:rFonts w:eastAsia="Times New Roman"/>
          <w:noProof/>
          <w:snapToGrid w:val="0"/>
          <w:lang w:eastAsia="en-GB"/>
        </w:rPr>
        <w:t>]</w:t>
      </w:r>
      <w:r w:rsidRPr="00C555A5">
        <w:rPr>
          <w:rFonts w:eastAsia="Times New Roman"/>
          <w:noProof/>
          <w:snapToGrid w:val="0"/>
          <w:lang w:eastAsia="en-GB"/>
        </w:rPr>
        <w:tab/>
        <w:t>IETF RFC 7807</w:t>
      </w:r>
      <w:r w:rsidRPr="00C555A5">
        <w:rPr>
          <w:rFonts w:eastAsia="Times New Roman"/>
          <w:lang w:eastAsia="zh-CN"/>
        </w:rPr>
        <w:t>: "Problem Details for HTTP APIs".</w:t>
      </w:r>
    </w:p>
    <w:p w14:paraId="0C6B8832"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[11]</w:t>
      </w:r>
      <w:r w:rsidRPr="00C555A5">
        <w:rPr>
          <w:rFonts w:eastAsia="Times New Roman"/>
          <w:lang w:eastAsia="zh-CN"/>
        </w:rPr>
        <w:tab/>
      </w:r>
      <w:r w:rsidRPr="00C555A5">
        <w:rPr>
          <w:rFonts w:eastAsia="Times New Roman"/>
          <w:lang w:eastAsia="en-GB"/>
        </w:rPr>
        <w:t>3GPP TS 29.571: "5G System; Common Data Types for Service Based Interfaces; Stage 3".</w:t>
      </w:r>
    </w:p>
    <w:p w14:paraId="14549D8A"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[12]</w:t>
      </w:r>
      <w:r w:rsidRPr="00C555A5">
        <w:rPr>
          <w:rFonts w:eastAsia="Times New Roman"/>
          <w:lang w:eastAsia="zh-CN"/>
        </w:rPr>
        <w:tab/>
      </w:r>
      <w:r w:rsidRPr="00C555A5">
        <w:rPr>
          <w:rFonts w:eastAsia="Times New Roman"/>
          <w:lang w:eastAsia="en-GB"/>
        </w:rPr>
        <w:t>3GPP TS 29.57</w:t>
      </w:r>
      <w:r w:rsidRPr="00C555A5">
        <w:rPr>
          <w:rFonts w:eastAsia="Times New Roman"/>
          <w:lang w:eastAsia="zh-CN"/>
        </w:rPr>
        <w:t>2</w:t>
      </w:r>
      <w:r w:rsidRPr="00C555A5">
        <w:rPr>
          <w:rFonts w:eastAsia="Times New Roman"/>
          <w:lang w:eastAsia="en-GB"/>
        </w:rPr>
        <w:t xml:space="preserve">: "5G System; </w:t>
      </w:r>
      <w:r w:rsidRPr="00C555A5">
        <w:rPr>
          <w:rFonts w:eastAsia="Times New Roman"/>
          <w:lang w:eastAsia="zh-CN"/>
        </w:rPr>
        <w:t>Location Management Services</w:t>
      </w:r>
      <w:r w:rsidRPr="00C555A5">
        <w:rPr>
          <w:rFonts w:eastAsia="Times New Roman"/>
          <w:lang w:eastAsia="en-GB"/>
        </w:rPr>
        <w:t>; Stage 3"</w:t>
      </w:r>
      <w:r w:rsidRPr="00C555A5">
        <w:rPr>
          <w:rFonts w:eastAsia="Times New Roman"/>
          <w:lang w:eastAsia="zh-CN"/>
        </w:rPr>
        <w:t>.</w:t>
      </w:r>
    </w:p>
    <w:p w14:paraId="0D2C7387"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lang w:eastAsia="zh-CN"/>
        </w:rPr>
        <w:t>13</w:t>
      </w:r>
      <w:r w:rsidRPr="00C555A5">
        <w:rPr>
          <w:rFonts w:eastAsia="Times New Roman"/>
          <w:lang w:eastAsia="en-GB"/>
        </w:rPr>
        <w:t>]</w:t>
      </w:r>
      <w:r w:rsidRPr="00C555A5">
        <w:rPr>
          <w:rFonts w:eastAsia="Times New Roman"/>
          <w:lang w:eastAsia="en-GB"/>
        </w:rPr>
        <w:tab/>
        <w:t>ITU Recommendation E.164: "The international public telecommunication numbering plan".</w:t>
      </w:r>
    </w:p>
    <w:p w14:paraId="7D58C4F3"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[14]</w:t>
      </w:r>
      <w:r w:rsidRPr="00C555A5">
        <w:rPr>
          <w:rFonts w:eastAsia="Times New Roman"/>
          <w:lang w:eastAsia="zh-CN"/>
        </w:rPr>
        <w:tab/>
      </w:r>
      <w:r w:rsidRPr="00C555A5">
        <w:rPr>
          <w:rFonts w:eastAsia="Times New Roman"/>
          <w:lang w:eastAsia="en-GB"/>
        </w:rPr>
        <w:t>3GPP TS 29.5</w:t>
      </w:r>
      <w:r w:rsidRPr="00C555A5">
        <w:rPr>
          <w:rFonts w:eastAsia="Times New Roman"/>
          <w:lang w:eastAsia="zh-CN"/>
        </w:rPr>
        <w:t>03</w:t>
      </w:r>
      <w:r w:rsidRPr="00C555A5">
        <w:rPr>
          <w:rFonts w:eastAsia="Times New Roman"/>
          <w:lang w:eastAsia="en-GB"/>
        </w:rPr>
        <w:t xml:space="preserve">: "5G System; </w:t>
      </w:r>
      <w:r w:rsidRPr="00C555A5">
        <w:rPr>
          <w:rFonts w:eastAsia="Times New Roman"/>
          <w:lang w:eastAsia="zh-CN"/>
        </w:rPr>
        <w:t>Unified Data Management Services</w:t>
      </w:r>
      <w:r w:rsidRPr="00C555A5">
        <w:rPr>
          <w:rFonts w:eastAsia="Times New Roman"/>
          <w:lang w:eastAsia="en-GB"/>
        </w:rPr>
        <w:t>; Stage 3"</w:t>
      </w:r>
      <w:r w:rsidRPr="00C555A5">
        <w:rPr>
          <w:rFonts w:eastAsia="Times New Roman"/>
          <w:lang w:eastAsia="zh-CN"/>
        </w:rPr>
        <w:t>.</w:t>
      </w:r>
    </w:p>
    <w:p w14:paraId="5188A65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15</w:t>
      </w:r>
      <w:r w:rsidRPr="00C555A5">
        <w:rPr>
          <w:rFonts w:eastAsia="Times New Roman"/>
          <w:lang w:eastAsia="zh-CN"/>
        </w:rPr>
        <w:t>]</w:t>
      </w:r>
      <w:r w:rsidRPr="00C555A5">
        <w:rPr>
          <w:rFonts w:eastAsia="Times New Roman"/>
          <w:lang w:eastAsia="zh-CN"/>
        </w:rPr>
        <w:tab/>
        <w:t>3GPP TS 33.501: "Security architecture and procedures for 5G system".</w:t>
      </w:r>
    </w:p>
    <w:p w14:paraId="026278C8"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16</w:t>
      </w:r>
      <w:r w:rsidRPr="00C555A5">
        <w:rPr>
          <w:rFonts w:eastAsia="Times New Roman"/>
          <w:lang w:eastAsia="zh-CN"/>
        </w:rPr>
        <w:t>]</w:t>
      </w:r>
      <w:r w:rsidRPr="00C555A5">
        <w:rPr>
          <w:rFonts w:eastAsia="Times New Roman"/>
          <w:lang w:eastAsia="zh-CN"/>
        </w:rPr>
        <w:tab/>
      </w:r>
      <w:r w:rsidRPr="00C555A5">
        <w:rPr>
          <w:rFonts w:eastAsia="Times New Roman"/>
          <w:lang w:val="en-US" w:eastAsia="en-GB"/>
        </w:rPr>
        <w:t>IETF RFC 6749: "The OAuth 2.0 Authorization Framework".</w:t>
      </w:r>
    </w:p>
    <w:p w14:paraId="16C038F8"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17</w:t>
      </w:r>
      <w:r w:rsidRPr="00C555A5">
        <w:rPr>
          <w:rFonts w:eastAsia="Times New Roman"/>
          <w:lang w:eastAsia="zh-CN"/>
        </w:rPr>
        <w:t>]</w:t>
      </w:r>
      <w:r w:rsidRPr="00C555A5">
        <w:rPr>
          <w:rFonts w:eastAsia="Times New Roman"/>
          <w:lang w:eastAsia="zh-CN"/>
        </w:rPr>
        <w:tab/>
        <w:t>3GPP TS 29.510: "Network Function Repository Services; Stage 3".</w:t>
      </w:r>
    </w:p>
    <w:p w14:paraId="6756514B"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val="fr-FR" w:eastAsia="zh-CN"/>
        </w:rPr>
        <w:t>[</w:t>
      </w:r>
      <w:r w:rsidRPr="00C555A5">
        <w:rPr>
          <w:rFonts w:eastAsia="Times New Roman" w:hint="eastAsia"/>
          <w:lang w:val="fr-FR" w:eastAsia="zh-CN"/>
        </w:rPr>
        <w:t>18</w:t>
      </w:r>
      <w:r w:rsidRPr="00C555A5">
        <w:rPr>
          <w:rFonts w:eastAsia="Times New Roman"/>
          <w:lang w:val="fr-FR" w:eastAsia="zh-CN"/>
        </w:rPr>
        <w:t>]</w:t>
      </w:r>
      <w:r w:rsidRPr="00C555A5">
        <w:rPr>
          <w:rFonts w:eastAsia="Times New Roman"/>
          <w:lang w:val="fr-FR" w:eastAsia="zh-CN"/>
        </w:rPr>
        <w:tab/>
      </w:r>
      <w:r w:rsidRPr="00C555A5">
        <w:rPr>
          <w:rFonts w:eastAsia="Times New Roman"/>
          <w:lang w:eastAsia="en-GB"/>
        </w:rPr>
        <w:t>3GPP TS 2</w:t>
      </w:r>
      <w:r w:rsidRPr="00C555A5">
        <w:rPr>
          <w:rFonts w:eastAsia="Times New Roman" w:hint="eastAsia"/>
          <w:lang w:eastAsia="zh-CN"/>
        </w:rPr>
        <w:t>2</w:t>
      </w:r>
      <w:r w:rsidRPr="00C555A5">
        <w:rPr>
          <w:rFonts w:eastAsia="Times New Roman"/>
          <w:lang w:eastAsia="en-GB"/>
        </w:rPr>
        <w:t>.</w:t>
      </w:r>
      <w:r w:rsidRPr="00C555A5">
        <w:rPr>
          <w:rFonts w:eastAsia="Times New Roman" w:hint="eastAsia"/>
          <w:lang w:eastAsia="zh-CN"/>
        </w:rPr>
        <w:t>071</w:t>
      </w:r>
      <w:r w:rsidRPr="00C555A5">
        <w:rPr>
          <w:rFonts w:eastAsia="Times New Roman"/>
          <w:lang w:eastAsia="en-GB"/>
        </w:rPr>
        <w:t>: "</w:t>
      </w:r>
      <w:r w:rsidRPr="00C555A5">
        <w:rPr>
          <w:rFonts w:eastAsia="Times New Roman"/>
          <w:lang w:val="fr-FR" w:eastAsia="zh-CN"/>
        </w:rPr>
        <w:t>Location Services (LCS); Service description; Stage 1</w:t>
      </w:r>
      <w:r w:rsidRPr="00C555A5">
        <w:rPr>
          <w:rFonts w:eastAsia="Times New Roman"/>
          <w:lang w:eastAsia="en-GB"/>
        </w:rPr>
        <w:t>"</w:t>
      </w:r>
      <w:r w:rsidRPr="00C555A5">
        <w:rPr>
          <w:rFonts w:eastAsia="Times New Roman" w:hint="eastAsia"/>
          <w:lang w:eastAsia="zh-CN"/>
        </w:rPr>
        <w:t>.</w:t>
      </w:r>
    </w:p>
    <w:p w14:paraId="75799ADC"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hint="eastAsia"/>
          <w:lang w:eastAsia="zh-CN"/>
        </w:rPr>
        <w:t>19</w:t>
      </w:r>
      <w:r w:rsidRPr="00C555A5">
        <w:rPr>
          <w:rFonts w:eastAsia="Times New Roman"/>
          <w:lang w:eastAsia="en-GB"/>
        </w:rPr>
        <w:t>]</w:t>
      </w:r>
      <w:r w:rsidRPr="00C555A5">
        <w:rPr>
          <w:rFonts w:eastAsia="Times New Roman"/>
          <w:lang w:eastAsia="en-GB"/>
        </w:rPr>
        <w:tab/>
        <w:t>3GPP TR 21.900: "Technical Specification Group working methods".</w:t>
      </w:r>
    </w:p>
    <w:p w14:paraId="5536EA5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hint="eastAsia"/>
          <w:lang w:eastAsia="zh-CN"/>
        </w:rPr>
        <w:t>20</w:t>
      </w:r>
      <w:r w:rsidRPr="00C555A5">
        <w:rPr>
          <w:rFonts w:eastAsia="Times New Roman"/>
          <w:lang w:eastAsia="en-GB"/>
        </w:rPr>
        <w:t>]</w:t>
      </w:r>
      <w:r w:rsidRPr="00C555A5">
        <w:rPr>
          <w:rFonts w:eastAsia="Times New Roman"/>
          <w:lang w:eastAsia="en-GB"/>
        </w:rPr>
        <w:tab/>
        <w:t>3GPP TS 29.518: "5G System; Access and Mobility Management Services; Stage 3".</w:t>
      </w:r>
    </w:p>
    <w:p w14:paraId="36C93F0F"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Times New Roman"/>
          <w:lang w:eastAsia="zh-CN"/>
        </w:rPr>
        <w:t>[</w:t>
      </w:r>
      <w:r w:rsidRPr="00C555A5">
        <w:rPr>
          <w:rFonts w:eastAsia="Times New Roman" w:hint="eastAsia"/>
          <w:lang w:eastAsia="zh-CN"/>
        </w:rPr>
        <w:t>21</w:t>
      </w:r>
      <w:r w:rsidRPr="00C555A5">
        <w:rPr>
          <w:rFonts w:eastAsia="Times New Roman"/>
          <w:lang w:eastAsia="zh-CN"/>
        </w:rPr>
        <w:t>]</w:t>
      </w:r>
      <w:r w:rsidRPr="00C555A5">
        <w:rPr>
          <w:rFonts w:eastAsia="Times New Roman"/>
          <w:lang w:eastAsia="zh-CN"/>
        </w:rPr>
        <w:tab/>
        <w:t>3GPP TS 29.002: "Mobile Application Part (MAP) specification".</w:t>
      </w:r>
    </w:p>
    <w:p w14:paraId="6184FD6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noProof/>
          <w:snapToGrid w:val="0"/>
          <w:lang w:eastAsia="en-GB"/>
        </w:rPr>
        <w:t>[</w:t>
      </w:r>
      <w:r w:rsidRPr="00C555A5">
        <w:rPr>
          <w:rFonts w:eastAsia="DengXian" w:hint="eastAsia"/>
          <w:noProof/>
          <w:snapToGrid w:val="0"/>
          <w:lang w:eastAsia="zh-CN"/>
        </w:rPr>
        <w:t>22</w:t>
      </w:r>
      <w:r w:rsidRPr="00C555A5">
        <w:rPr>
          <w:rFonts w:eastAsia="Times New Roman"/>
          <w:noProof/>
          <w:snapToGrid w:val="0"/>
          <w:lang w:eastAsia="en-GB"/>
        </w:rPr>
        <w:t>]</w:t>
      </w:r>
      <w:r w:rsidRPr="00C555A5">
        <w:rPr>
          <w:rFonts w:eastAsia="Times New Roman"/>
          <w:noProof/>
          <w:snapToGrid w:val="0"/>
          <w:lang w:eastAsia="en-GB"/>
        </w:rPr>
        <w:tab/>
      </w:r>
      <w:r w:rsidRPr="00C555A5">
        <w:rPr>
          <w:rFonts w:eastAsia="Times New Roman"/>
          <w:lang w:eastAsia="zh-CN"/>
        </w:rPr>
        <w:t>3GPP TS 33.256: "</w:t>
      </w:r>
      <w:r w:rsidRPr="00C555A5">
        <w:rPr>
          <w:rFonts w:eastAsia="Times New Roman"/>
          <w:lang w:eastAsia="en-GB"/>
        </w:rPr>
        <w:t>Security aspects of Uncrewed Aerial Systems (UAS)</w:t>
      </w:r>
      <w:r w:rsidRPr="00C555A5">
        <w:rPr>
          <w:rFonts w:eastAsia="Times New Roman"/>
          <w:lang w:eastAsia="zh-CN"/>
        </w:rPr>
        <w:t>".</w:t>
      </w:r>
    </w:p>
    <w:p w14:paraId="45FA929D" w14:textId="77777777" w:rsidR="00C555A5" w:rsidRDefault="00C555A5" w:rsidP="00C555A5">
      <w:pPr>
        <w:keepLines/>
        <w:overflowPunct w:val="0"/>
        <w:autoSpaceDE w:val="0"/>
        <w:autoSpaceDN w:val="0"/>
        <w:adjustRightInd w:val="0"/>
        <w:ind w:left="1702" w:hanging="1418"/>
        <w:textAlignment w:val="baseline"/>
        <w:rPr>
          <w:ins w:id="16" w:author="Sunghoon_rev" w:date="2023-10-10T01:16:00Z"/>
          <w:rFonts w:eastAsia="Times New Roman"/>
          <w:lang w:eastAsia="en-GB"/>
        </w:rPr>
      </w:pPr>
      <w:r w:rsidRPr="00C555A5">
        <w:rPr>
          <w:rFonts w:eastAsia="Times New Roman"/>
          <w:lang w:eastAsia="zh-CN"/>
        </w:rPr>
        <w:t>[23]</w:t>
      </w:r>
      <w:r w:rsidRPr="00C555A5">
        <w:rPr>
          <w:rFonts w:eastAsia="Times New Roman"/>
          <w:lang w:eastAsia="zh-CN"/>
        </w:rPr>
        <w:tab/>
        <w:t xml:space="preserve">3GPP </w:t>
      </w:r>
      <w:r w:rsidRPr="00C555A5">
        <w:rPr>
          <w:rFonts w:eastAsia="Times New Roman"/>
          <w:lang w:eastAsia="en-GB"/>
        </w:rPr>
        <w:t>TS 37.355: "Technical Specification Group Radio Access Network; LTE Positioning Protocol (LPP)".</w:t>
      </w:r>
    </w:p>
    <w:p w14:paraId="74C4FD18" w14:textId="2A19531C" w:rsidR="00C555A5" w:rsidRPr="00C555A5" w:rsidRDefault="00C555A5" w:rsidP="00C555A5">
      <w:pPr>
        <w:pStyle w:val="EX"/>
        <w:rPr>
          <w:rFonts w:eastAsia="DengXian"/>
          <w:lang w:val="en-US" w:eastAsia="zh-CN"/>
        </w:rPr>
      </w:pPr>
      <w:ins w:id="17" w:author="Sunghoon_rev" w:date="2023-10-10T01:16:00Z">
        <w:r>
          <w:rPr>
            <w:lang w:eastAsia="en-GB"/>
          </w:rPr>
          <w:t>[</w:t>
        </w:r>
      </w:ins>
      <w:ins w:id="18" w:author="Sunghoon_rev" w:date="2023-10-10T20:49:00Z">
        <w:r w:rsidR="002E7E02" w:rsidRPr="002E7E02">
          <w:rPr>
            <w:highlight w:val="yellow"/>
            <w:lang w:eastAsia="en-GB"/>
          </w:rPr>
          <w:t>xx</w:t>
        </w:r>
      </w:ins>
      <w:ins w:id="19" w:author="Sunghoon_rev" w:date="2023-10-10T01:16:00Z">
        <w:r>
          <w:rPr>
            <w:lang w:eastAsia="en-GB"/>
          </w:rPr>
          <w:t>]</w:t>
        </w:r>
        <w:r>
          <w:rPr>
            <w:lang w:eastAsia="en-GB"/>
          </w:rPr>
          <w:tab/>
          <w:t>3GPP</w:t>
        </w:r>
        <w:r>
          <w:rPr>
            <w:lang w:val="en-US" w:eastAsia="en-GB"/>
          </w:rPr>
          <w:t> TS</w:t>
        </w:r>
      </w:ins>
      <w:ins w:id="20" w:author="Sunghoon_rev" w:date="2023-10-10T01:17:00Z">
        <w:r>
          <w:rPr>
            <w:lang w:val="en-US" w:eastAsia="en-GB"/>
          </w:rPr>
          <w:t> 29.122: "</w:t>
        </w:r>
        <w:r w:rsidRPr="00C555A5">
          <w:rPr>
            <w:lang w:val="en-US" w:eastAsia="en-GB"/>
          </w:rPr>
          <w:t>T8 reference point for Northbound APIs</w:t>
        </w:r>
        <w:r>
          <w:rPr>
            <w:lang w:val="en-US" w:eastAsia="en-GB"/>
          </w:rPr>
          <w:t>".</w:t>
        </w:r>
      </w:ins>
    </w:p>
    <w:p w14:paraId="273663E8" w14:textId="128BD63C" w:rsidR="00AF0F79" w:rsidRDefault="00AF0F79" w:rsidP="000C2D29">
      <w:pPr>
        <w:jc w:val="center"/>
        <w:rPr>
          <w:noProof/>
        </w:rPr>
      </w:pPr>
      <w:r w:rsidRPr="00C555A5">
        <w:rPr>
          <w:noProof/>
          <w:highlight w:val="yellow"/>
        </w:rPr>
        <w:t>******</w:t>
      </w:r>
      <w:r w:rsidR="00C555A5" w:rsidRPr="00C555A5">
        <w:rPr>
          <w:noProof/>
          <w:highlight w:val="yellow"/>
        </w:rPr>
        <w:t xml:space="preserve"> Next change ******</w:t>
      </w:r>
      <w:r w:rsidR="00C555A5">
        <w:rPr>
          <w:noProof/>
        </w:rPr>
        <w:t xml:space="preserve"> </w:t>
      </w:r>
    </w:p>
    <w:p w14:paraId="2F7A0C44" w14:textId="77777777" w:rsidR="000C2D29" w:rsidRPr="00A54158" w:rsidRDefault="000C2D29" w:rsidP="000C2D29">
      <w:pPr>
        <w:pStyle w:val="Heading5"/>
        <w:rPr>
          <w:lang w:eastAsia="zh-CN"/>
        </w:rPr>
      </w:pPr>
      <w:bookmarkStart w:id="21" w:name="_Toc34147867"/>
      <w:bookmarkStart w:id="22" w:name="_Toc36463251"/>
      <w:bookmarkStart w:id="23" w:name="_Toc43215091"/>
      <w:bookmarkStart w:id="24" w:name="_Toc45032339"/>
      <w:bookmarkStart w:id="25" w:name="_Toc122015811"/>
      <w:r>
        <w:lastRenderedPageBreak/>
        <w:t>5.2.2.2.2</w:t>
      </w:r>
      <w:r>
        <w:tab/>
      </w:r>
      <w:bookmarkEnd w:id="21"/>
      <w:bookmarkEnd w:id="22"/>
      <w:bookmarkEnd w:id="23"/>
      <w:bookmarkEnd w:id="24"/>
      <w:r>
        <w:t>Provide Location of a single UE</w:t>
      </w:r>
      <w:bookmarkEnd w:id="25"/>
    </w:p>
    <w:p w14:paraId="33C4F6AA" w14:textId="77777777" w:rsidR="009B1D79" w:rsidRPr="008D72A7" w:rsidRDefault="009B1D79" w:rsidP="009B1D79">
      <w:pPr>
        <w:rPr>
          <w:lang w:eastAsia="zh-CN"/>
        </w:rPr>
      </w:pPr>
      <w:r>
        <w:rPr>
          <w:lang w:eastAsia="zh-CN"/>
        </w:rPr>
        <w:t>The service operation is used during the procedures:</w:t>
      </w:r>
    </w:p>
    <w:p w14:paraId="2637999F" w14:textId="77777777" w:rsidR="009B1D79" w:rsidRDefault="009B1D79" w:rsidP="009B1D7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A9C2DF6" w14:textId="1BCF95FE" w:rsidR="00487F0F" w:rsidRPr="00487F0F" w:rsidRDefault="009B1D79" w:rsidP="009B1D79">
      <w:pPr>
        <w:overflowPunct w:val="0"/>
        <w:autoSpaceDE w:val="0"/>
        <w:autoSpaceDN w:val="0"/>
        <w:adjustRightInd w:val="0"/>
        <w:ind w:left="568" w:hanging="284"/>
        <w:textAlignment w:val="baseline"/>
        <w:rPr>
          <w:rFonts w:eastAsia="Times New Roman"/>
          <w:lang w:eastAsia="en-GB"/>
        </w:rPr>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w:t>
      </w:r>
      <w:r w:rsidR="00487F0F" w:rsidRPr="00487F0F">
        <w:rPr>
          <w:rFonts w:eastAsia="Times New Roman"/>
          <w:lang w:eastAsia="en-GB"/>
        </w:rPr>
        <w:t xml:space="preserve"> clause</w:t>
      </w:r>
      <w:r w:rsidR="00487F0F" w:rsidRPr="00487F0F">
        <w:rPr>
          <w:rFonts w:eastAsia="Times New Roman"/>
          <w:lang w:val="en-US" w:eastAsia="en-GB"/>
        </w:rPr>
        <w:t> </w:t>
      </w:r>
      <w:r w:rsidR="00487F0F" w:rsidRPr="00487F0F">
        <w:rPr>
          <w:rFonts w:eastAsia="Times New Roman"/>
          <w:lang w:eastAsia="zh-CN"/>
        </w:rPr>
        <w:t>6.3</w:t>
      </w:r>
      <w:r w:rsidR="00487F0F" w:rsidRPr="00487F0F">
        <w:rPr>
          <w:rFonts w:eastAsia="Times New Roman"/>
          <w:lang w:eastAsia="en-GB"/>
        </w:rPr>
        <w:t>.</w:t>
      </w:r>
      <w:r w:rsidR="00487F0F" w:rsidRPr="00487F0F">
        <w:rPr>
          <w:rFonts w:eastAsia="Times New Roman"/>
          <w:lang w:eastAsia="zh-CN"/>
        </w:rPr>
        <w:t>1</w:t>
      </w:r>
      <w:ins w:id="26" w:author="Sunghoon" w:date="2023-08-07T22:27:00Z">
        <w:r w:rsidR="00945DDF">
          <w:rPr>
            <w:rFonts w:eastAsia="Times New Roman"/>
            <w:lang w:eastAsia="zh-CN"/>
          </w:rPr>
          <w:t>, clause</w:t>
        </w:r>
        <w:r w:rsidR="00945DDF">
          <w:rPr>
            <w:rFonts w:eastAsia="Times New Roman"/>
            <w:lang w:val="en-US" w:eastAsia="zh-CN"/>
          </w:rPr>
          <w:t> </w:t>
        </w:r>
        <w:r w:rsidR="00945DDF">
          <w:rPr>
            <w:rFonts w:eastAsia="SimSun"/>
            <w:lang w:val="en-US" w:eastAsia="zh-CN"/>
          </w:rPr>
          <w:t>6.16.1</w:t>
        </w:r>
      </w:ins>
      <w:r w:rsidR="00487F0F" w:rsidRPr="00487F0F">
        <w:rPr>
          <w:rFonts w:eastAsia="Times New Roman"/>
          <w:lang w:eastAsia="en-GB"/>
        </w:rPr>
        <w:t>)</w:t>
      </w:r>
    </w:p>
    <w:p w14:paraId="1AEC5B93" w14:textId="77777777" w:rsidR="00816488" w:rsidRDefault="00816488" w:rsidP="00816488">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881C7DA" w14:textId="77777777" w:rsidR="00816488" w:rsidRDefault="00816488" w:rsidP="00816488">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3F7B835F" w14:textId="28390090" w:rsidR="00487F0F" w:rsidRPr="00487F0F" w:rsidRDefault="00816488" w:rsidP="00816488">
      <w:pPr>
        <w:rPr>
          <w:rFonts w:eastAsia="Times New Roman"/>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06B99F3"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129CDDB6" w14:textId="77777777" w:rsidR="00131913" w:rsidRDefault="00131913" w:rsidP="00131913">
      <w:pPr>
        <w:pStyle w:val="TH"/>
        <w:rPr>
          <w:lang w:val="fr-FR" w:eastAsia="zh-CN"/>
        </w:rPr>
      </w:pPr>
      <w:r w:rsidRPr="00D64FA1">
        <w:rPr>
          <w:lang w:val="fr-FR"/>
        </w:rPr>
        <w:object w:dxaOrig="8685" w:dyaOrig="2115" w14:anchorId="78DEB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06.5pt" o:ole="">
            <v:imagedata r:id="rId14" o:title=""/>
          </v:shape>
          <o:OLEObject Type="Embed" ProgID="Visio.Drawing.11" ShapeID="_x0000_i1025" DrawAspect="Content" ObjectID="_1758477730" r:id="rId15"/>
        </w:object>
      </w:r>
    </w:p>
    <w:p w14:paraId="26F23C9A" w14:textId="77777777" w:rsidR="00131913" w:rsidRDefault="00131913" w:rsidP="00131913">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0633A39F" w14:textId="769BF6F6" w:rsidR="008E4D63" w:rsidRDefault="00131913" w:rsidP="00131913">
      <w:pPr>
        <w:overflowPunct w:val="0"/>
        <w:autoSpaceDE w:val="0"/>
        <w:autoSpaceDN w:val="0"/>
        <w:adjustRightInd w:val="0"/>
        <w:ind w:left="568" w:hanging="284"/>
        <w:textAlignment w:val="baseline"/>
        <w:rPr>
          <w:ins w:id="27" w:author="Baixiao" w:date="2023-08-03T13:32:00Z"/>
          <w:rFonts w:eastAsia="Times New Roman"/>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 and NEF or NWDAF Callback URI may be included in the HTTP POST request body to GMLC/H-GMLC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GMLC/H-GMLC.</w:t>
      </w:r>
      <w:ins w:id="28" w:author="Sunghoon" w:date="2023-07-28T15:12:00Z">
        <w:r w:rsidR="00487F0F">
          <w:rPr>
            <w:rFonts w:eastAsia="Times New Roman"/>
            <w:lang w:eastAsia="zh-CN"/>
          </w:rPr>
          <w:t xml:space="preserve"> </w:t>
        </w:r>
      </w:ins>
    </w:p>
    <w:p w14:paraId="379B6EC7" w14:textId="522C0E7A" w:rsidR="00487F0F" w:rsidRPr="00487F0F" w:rsidRDefault="00945DDF" w:rsidP="008E4D63">
      <w:pPr>
        <w:overflowPunct w:val="0"/>
        <w:autoSpaceDE w:val="0"/>
        <w:autoSpaceDN w:val="0"/>
        <w:adjustRightInd w:val="0"/>
        <w:ind w:left="568"/>
        <w:textAlignment w:val="baseline"/>
        <w:rPr>
          <w:rFonts w:eastAsia="Times New Roman"/>
          <w:lang w:eastAsia="zh-CN"/>
        </w:rPr>
      </w:pPr>
      <w:ins w:id="29" w:author="Sunghoon" w:date="2023-08-07T22:29:00Z">
        <w:r>
          <w:rPr>
            <w:lang w:eastAsia="zh-CN"/>
          </w:rPr>
          <w:t>I</w:t>
        </w:r>
      </w:ins>
      <w:ins w:id="30" w:author="Sunghoon" w:date="2023-07-28T15:12:00Z">
        <w:r w:rsidR="00487F0F" w:rsidRPr="00086F48">
          <w:rPr>
            <w:lang w:eastAsia="zh-CN"/>
          </w:rPr>
          <w:t xml:space="preserve">f the request is to use a location reporting via user plane, an indication of the request of location reporting via user plane shall be included in the HTTP </w:t>
        </w:r>
        <w:proofErr w:type="spellStart"/>
        <w:r w:rsidR="00487F0F" w:rsidRPr="00086F48">
          <w:rPr>
            <w:lang w:eastAsia="zh-CN"/>
          </w:rPr>
          <w:t>POST</w:t>
        </w:r>
      </w:ins>
      <w:ins w:id="31" w:author="Sunghoon_rev" w:date="2023-10-10T20:51:00Z">
        <w:r w:rsidR="00330CA1">
          <w:rPr>
            <w:lang w:eastAsia="zh-CN"/>
          </w:rPr>
          <w:t>contents</w:t>
        </w:r>
      </w:ins>
      <w:proofErr w:type="spellEnd"/>
      <w:ins w:id="32" w:author="Sunghoon" w:date="2023-07-28T15:12:00Z">
        <w:r w:rsidR="00487F0F" w:rsidRPr="00086F48">
          <w:rPr>
            <w:lang w:eastAsia="zh-CN"/>
          </w:rPr>
          <w:t xml:space="preserve">. If the indication of the request of location reporting via user plane is included in the HTTP POST </w:t>
        </w:r>
      </w:ins>
      <w:ins w:id="33" w:author="Sunghoon_rev" w:date="2023-10-10T20:51:00Z">
        <w:r w:rsidR="00330CA1">
          <w:rPr>
            <w:lang w:eastAsia="zh-CN"/>
          </w:rPr>
          <w:t>contents</w:t>
        </w:r>
      </w:ins>
      <w:ins w:id="34" w:author="Sunghoon" w:date="2023-07-28T15:12:00Z">
        <w:r w:rsidR="00487F0F" w:rsidRPr="00086F48">
          <w:rPr>
            <w:lang w:eastAsia="zh-CN"/>
          </w:rPr>
          <w:t xml:space="preserve">, the endpoint address of the user plane for location reporting </w:t>
        </w:r>
      </w:ins>
      <w:ins w:id="35" w:author="Sunghoon" w:date="2023-08-07T20:46:00Z">
        <w:r w:rsidR="00400A79">
          <w:rPr>
            <w:lang w:eastAsia="zh-CN"/>
          </w:rPr>
          <w:t>may</w:t>
        </w:r>
      </w:ins>
      <w:ins w:id="36" w:author="Sunghoon" w:date="2023-07-28T15:12:00Z">
        <w:r w:rsidR="00487F0F" w:rsidRPr="00086F48">
          <w:rPr>
            <w:lang w:eastAsia="zh-CN"/>
          </w:rPr>
          <w:t xml:space="preserve"> be included in the HTTP POST </w:t>
        </w:r>
      </w:ins>
      <w:ins w:id="37" w:author="Sunghoon_rev" w:date="2023-10-10T20:51:00Z">
        <w:r w:rsidR="00330CA1">
          <w:rPr>
            <w:lang w:eastAsia="zh-CN"/>
          </w:rPr>
          <w:t>contents</w:t>
        </w:r>
      </w:ins>
      <w:ins w:id="38" w:author="Sunghoon" w:date="2023-07-28T15:12:00Z">
        <w:r w:rsidR="00487F0F" w:rsidRPr="00086F48">
          <w:rPr>
            <w:lang w:eastAsia="zh-CN"/>
          </w:rPr>
          <w:t>.</w:t>
        </w:r>
      </w:ins>
      <w:ins w:id="39" w:author="Baixiao" w:date="2023-08-03T13:42:00Z">
        <w:r w:rsidR="00EF69F4">
          <w:rPr>
            <w:lang w:eastAsia="zh-CN"/>
          </w:rPr>
          <w:t xml:space="preserve"> The </w:t>
        </w:r>
        <w:r w:rsidR="00EF69F4" w:rsidRPr="00456DFD">
          <w:rPr>
            <w:lang w:eastAsia="zh-CN"/>
          </w:rPr>
          <w:t>criteria for sending cumulative event reports over control plane</w:t>
        </w:r>
        <w:r w:rsidR="00EF69F4">
          <w:rPr>
            <w:lang w:eastAsia="zh-CN"/>
          </w:rPr>
          <w:t xml:space="preserve"> may be included in the </w:t>
        </w:r>
      </w:ins>
      <w:ins w:id="40" w:author="Sunghoon_rev" w:date="2023-10-10T20:54:00Z">
        <w:r w:rsidR="004E24E6">
          <w:rPr>
            <w:lang w:eastAsia="zh-CN"/>
          </w:rPr>
          <w:t>contents</w:t>
        </w:r>
      </w:ins>
      <w:ins w:id="41" w:author="Baixiao" w:date="2023-08-03T15:52:00Z">
        <w:r w:rsidR="00B92DD4">
          <w:rPr>
            <w:lang w:eastAsia="zh-CN"/>
          </w:rPr>
          <w:t xml:space="preserve"> when the request is sent from H-GMLC to V-GMLC</w:t>
        </w:r>
      </w:ins>
      <w:ins w:id="42" w:author="Baixiao" w:date="2023-08-03T13:42:00Z">
        <w:r w:rsidR="00EF69F4">
          <w:rPr>
            <w:rFonts w:ascii="SimSun" w:eastAsia="SimSun" w:hAnsi="SimSun" w:hint="eastAsia"/>
            <w:lang w:eastAsia="zh-CN"/>
          </w:rPr>
          <w:t>.</w:t>
        </w:r>
      </w:ins>
    </w:p>
    <w:p w14:paraId="2A9A93B9" w14:textId="77777777" w:rsidR="00CC4B2A" w:rsidRDefault="00CC4B2A" w:rsidP="00CC4B2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0721FAA6" w14:textId="77777777" w:rsidR="00CC4B2A" w:rsidRDefault="00CC4B2A" w:rsidP="00CC4B2A">
      <w:pPr>
        <w:pStyle w:val="B1"/>
        <w:ind w:hanging="1"/>
        <w:rPr>
          <w:lang w:eastAsia="zh-CN"/>
        </w:rPr>
      </w:pPr>
      <w:bookmarkStart w:id="43"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3"/>
    <w:p w14:paraId="3D996EFF" w14:textId="77777777" w:rsidR="00CC4B2A" w:rsidRDefault="00CC4B2A" w:rsidP="00CC4B2A">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0E17A669" w14:textId="73E81C82" w:rsidR="00487F0F" w:rsidRDefault="00487F0F" w:rsidP="00487F0F">
      <w:pPr>
        <w:pStyle w:val="B1"/>
        <w:rPr>
          <w:rFonts w:eastAsia="Times New Roman"/>
          <w:lang w:eastAsia="en-GB"/>
        </w:rPr>
      </w:pPr>
    </w:p>
    <w:p w14:paraId="6A0A93BF" w14:textId="5501A431" w:rsidR="000C2D29" w:rsidRDefault="000C2D29" w:rsidP="000C2D29">
      <w:pPr>
        <w:jc w:val="center"/>
      </w:pPr>
      <w:r w:rsidRPr="000C2D29">
        <w:rPr>
          <w:highlight w:val="yellow"/>
        </w:rPr>
        <w:t xml:space="preserve">***** </w:t>
      </w:r>
      <w:r w:rsidR="00AB2FCA">
        <w:rPr>
          <w:highlight w:val="yellow"/>
        </w:rPr>
        <w:t>Next</w:t>
      </w:r>
      <w:r w:rsidR="00AB2FCA" w:rsidRPr="000C2D29">
        <w:rPr>
          <w:highlight w:val="yellow"/>
        </w:rPr>
        <w:t xml:space="preserve"> </w:t>
      </w:r>
      <w:r w:rsidRPr="000C2D29">
        <w:rPr>
          <w:highlight w:val="yellow"/>
        </w:rPr>
        <w:t>change *****</w:t>
      </w:r>
    </w:p>
    <w:p w14:paraId="5667134C" w14:textId="77777777" w:rsidR="00AC6B20" w:rsidRDefault="00AC6B20" w:rsidP="00AC6B20">
      <w:pPr>
        <w:pStyle w:val="Heading5"/>
      </w:pPr>
      <w:bookmarkStart w:id="44" w:name="_Toc122015812"/>
      <w:bookmarkStart w:id="45" w:name="_Toc130844975"/>
      <w:bookmarkStart w:id="46" w:name="_Toc138344472"/>
      <w:bookmarkStart w:id="47" w:name="_Toc145946978"/>
      <w:r>
        <w:t>5.2.2.2.3</w:t>
      </w:r>
      <w:r>
        <w:tab/>
        <w:t>Provide Locations of a group of UEs</w:t>
      </w:r>
      <w:bookmarkEnd w:id="44"/>
      <w:bookmarkEnd w:id="45"/>
      <w:bookmarkEnd w:id="46"/>
      <w:bookmarkEnd w:id="47"/>
    </w:p>
    <w:p w14:paraId="4B5C2319" w14:textId="77777777" w:rsidR="00AC6B20" w:rsidRDefault="00AC6B20" w:rsidP="00AC6B20">
      <w:pPr>
        <w:rPr>
          <w:lang w:eastAsia="zh-CN"/>
        </w:rPr>
      </w:pPr>
      <w:r>
        <w:rPr>
          <w:lang w:eastAsia="zh-CN"/>
        </w:rPr>
        <w:t>The service operation is used during the procedures:</w:t>
      </w:r>
    </w:p>
    <w:p w14:paraId="28BB63C7" w14:textId="77777777" w:rsidR="00AC6B20" w:rsidRDefault="00AC6B20" w:rsidP="00AC6B20">
      <w:pPr>
        <w:pStyle w:val="B1"/>
        <w:rPr>
          <w:lang w:eastAsia="zh-CN"/>
        </w:rPr>
      </w:pPr>
      <w:r>
        <w:lastRenderedPageBreak/>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EFA023" w14:textId="77777777" w:rsidR="00AC6B20" w:rsidRDefault="00AC6B20" w:rsidP="00AC6B20">
      <w:pPr>
        <w:rPr>
          <w:lang w:eastAsia="zh-CN"/>
        </w:rPr>
      </w:pPr>
      <w:r>
        <w:rPr>
          <w:lang w:eastAsia="zh-CN"/>
        </w:rPr>
        <w:t>The ProvideLocation service operation is invoked by a NF Service Consumer, e.g.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7EDF2631" w14:textId="77777777" w:rsidR="00AC6B20" w:rsidRDefault="00AC6B20" w:rsidP="00AC6B20">
      <w:pPr>
        <w:pStyle w:val="TH"/>
        <w:rPr>
          <w:lang w:val="fr-FR" w:eastAsia="zh-CN"/>
        </w:rPr>
      </w:pPr>
    </w:p>
    <w:p w14:paraId="51C930F1" w14:textId="77777777" w:rsidR="00AC6B20" w:rsidRDefault="00AC6B20" w:rsidP="00AC6B20">
      <w:pPr>
        <w:pStyle w:val="TH"/>
        <w:rPr>
          <w:lang w:val="fr-FR" w:eastAsia="zh-CN"/>
        </w:rPr>
      </w:pPr>
      <w:r>
        <w:rPr>
          <w:lang w:val="fr-FR"/>
        </w:rPr>
        <w:object w:dxaOrig="8685" w:dyaOrig="2115" w14:anchorId="7C86B1FC">
          <v:shape id="_x0000_i1026" type="#_x0000_t75" style="width:433.15pt;height:106.5pt" o:ole="">
            <v:imagedata r:id="rId16" o:title=""/>
          </v:shape>
          <o:OLEObject Type="Embed" ProgID="Visio.Drawing.11" ShapeID="_x0000_i1026" DrawAspect="Content" ObjectID="_1758477731" r:id="rId17"/>
        </w:object>
      </w:r>
    </w:p>
    <w:p w14:paraId="2E67733B" w14:textId="77777777" w:rsidR="00AC6B20" w:rsidRDefault="00AC6B20" w:rsidP="00AC6B20">
      <w:pPr>
        <w:pStyle w:val="TF"/>
        <w:rPr>
          <w:lang w:eastAsia="zh-CN"/>
        </w:rPr>
      </w:pPr>
      <w:r>
        <w:t xml:space="preserve">Figure </w:t>
      </w:r>
      <w:r>
        <w:rPr>
          <w:lang w:eastAsia="zh-CN"/>
        </w:rPr>
        <w:t>5.2.2.2.3-</w:t>
      </w:r>
      <w:r>
        <w:t xml:space="preserve">1: </w:t>
      </w:r>
      <w:r>
        <w:rPr>
          <w:lang w:eastAsia="zh-CN"/>
        </w:rPr>
        <w:t>ProvideLocation Request/Response for a target group</w:t>
      </w:r>
    </w:p>
    <w:p w14:paraId="73B54EF4" w14:textId="51BC6491" w:rsidR="00415C1D" w:rsidRDefault="00AC6B20" w:rsidP="00AC6B20">
      <w:pPr>
        <w:pStyle w:val="B1"/>
        <w:rPr>
          <w:ins w:id="48" w:author="Baixiao" w:date="2023-08-03T13:37:00Z"/>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ins w:id="49" w:author="Sunghoon" w:date="2023-02-13T22:00:00Z">
        <w:r w:rsidR="000C2D29">
          <w:rPr>
            <w:lang w:eastAsia="zh-CN"/>
          </w:rPr>
          <w:t xml:space="preserve"> </w:t>
        </w:r>
      </w:ins>
    </w:p>
    <w:p w14:paraId="43A3D9F1" w14:textId="595507EF" w:rsidR="000C2D29" w:rsidRPr="006064ED" w:rsidRDefault="000C2D29" w:rsidP="00415C1D">
      <w:pPr>
        <w:pStyle w:val="B1"/>
        <w:ind w:firstLine="0"/>
        <w:rPr>
          <w:rFonts w:eastAsia="SimSun"/>
          <w:lang w:eastAsia="zh-CN"/>
        </w:rPr>
      </w:pPr>
      <w:ins w:id="50" w:author="Sunghoon" w:date="2023-02-13T22:00:00Z">
        <w:r>
          <w:rPr>
            <w:lang w:eastAsia="zh-CN"/>
          </w:rPr>
          <w:t>If the request is to use</w:t>
        </w:r>
        <w:r w:rsidRPr="00086F48">
          <w:t xml:space="preserve"> </w:t>
        </w:r>
        <w:r w:rsidRPr="00086F48">
          <w:rPr>
            <w:lang w:eastAsia="zh-CN"/>
          </w:rPr>
          <w:t>a location reporting via user plane</w:t>
        </w:r>
        <w:r>
          <w:rPr>
            <w:lang w:eastAsia="zh-CN"/>
          </w:rPr>
          <w:t xml:space="preserve">, </w:t>
        </w:r>
        <w:r w:rsidRPr="00086F48">
          <w:rPr>
            <w:lang w:eastAsia="zh-CN"/>
          </w:rPr>
          <w:t xml:space="preserve">an indication of the request of location reporting via user plane </w:t>
        </w:r>
        <w:r>
          <w:rPr>
            <w:lang w:eastAsia="zh-CN"/>
          </w:rPr>
          <w:t>shall</w:t>
        </w:r>
        <w:r w:rsidRPr="00086F48">
          <w:rPr>
            <w:lang w:eastAsia="zh-CN"/>
          </w:rPr>
          <w:t xml:space="preserve"> be included in the HTTP POST </w:t>
        </w:r>
      </w:ins>
      <w:ins w:id="51" w:author="Sunghoon_rev" w:date="2023-10-10T20:54:00Z">
        <w:r w:rsidR="004E24E6">
          <w:rPr>
            <w:lang w:eastAsia="zh-CN"/>
          </w:rPr>
          <w:t>contents</w:t>
        </w:r>
      </w:ins>
      <w:ins w:id="52" w:author="Sunghoon" w:date="2023-02-13T22:00:00Z">
        <w:r w:rsidRPr="00086F48">
          <w:rPr>
            <w:lang w:eastAsia="zh-CN"/>
          </w:rPr>
          <w:t xml:space="preserve">. If the indication of the request of location reporting via user plane is included in the HTTP POST </w:t>
        </w:r>
      </w:ins>
      <w:ins w:id="53" w:author="Sunghoon_rev" w:date="2023-10-10T20:55:00Z">
        <w:r w:rsidR="004E24E6">
          <w:rPr>
            <w:lang w:eastAsia="zh-CN"/>
          </w:rPr>
          <w:t>contents</w:t>
        </w:r>
      </w:ins>
      <w:ins w:id="54" w:author="Sunghoon" w:date="2023-02-13T22:00:00Z">
        <w:r w:rsidRPr="00086F48">
          <w:rPr>
            <w:lang w:eastAsia="zh-CN"/>
          </w:rPr>
          <w:t xml:space="preserve">, the endpoint address of the user plane for location reporting </w:t>
        </w:r>
      </w:ins>
      <w:ins w:id="55" w:author="Sunghoon" w:date="2023-08-07T20:48:00Z">
        <w:r w:rsidR="00400A79">
          <w:rPr>
            <w:lang w:eastAsia="zh-CN"/>
          </w:rPr>
          <w:t>may</w:t>
        </w:r>
      </w:ins>
      <w:ins w:id="56" w:author="Sunghoon" w:date="2023-02-13T22:00:00Z">
        <w:r w:rsidRPr="00086F48">
          <w:rPr>
            <w:lang w:eastAsia="zh-CN"/>
          </w:rPr>
          <w:t xml:space="preserve"> be included in the HTTP POST </w:t>
        </w:r>
      </w:ins>
      <w:ins w:id="57" w:author="Sunghoon_rev" w:date="2023-10-10T20:55:00Z">
        <w:r w:rsidR="004E24E6">
          <w:rPr>
            <w:lang w:eastAsia="zh-CN"/>
          </w:rPr>
          <w:t>contents</w:t>
        </w:r>
      </w:ins>
      <w:ins w:id="58" w:author="Sunghoon" w:date="2023-02-13T22:00:00Z">
        <w:r w:rsidRPr="00086F48">
          <w:rPr>
            <w:lang w:eastAsia="zh-CN"/>
          </w:rPr>
          <w:t>.</w:t>
        </w:r>
      </w:ins>
      <w:ins w:id="59" w:author="Baixiao" w:date="2023-08-03T13:39:00Z">
        <w:r w:rsidR="00456DFD">
          <w:rPr>
            <w:lang w:eastAsia="zh-CN"/>
          </w:rPr>
          <w:t xml:space="preserve"> </w:t>
        </w:r>
      </w:ins>
      <w:ins w:id="60" w:author="Baixiao" w:date="2023-08-03T13:40:00Z">
        <w:r w:rsidR="00456DFD">
          <w:rPr>
            <w:lang w:eastAsia="zh-CN"/>
          </w:rPr>
          <w:t xml:space="preserve">The </w:t>
        </w:r>
        <w:r w:rsidR="00456DFD" w:rsidRPr="00456DFD">
          <w:rPr>
            <w:lang w:eastAsia="zh-CN"/>
          </w:rPr>
          <w:t>criteria for sending cumulative event reports over control plane</w:t>
        </w:r>
      </w:ins>
      <w:ins w:id="61" w:author="Baixiao" w:date="2023-08-03T13:41:00Z">
        <w:r w:rsidR="00456DFD">
          <w:rPr>
            <w:lang w:eastAsia="zh-CN"/>
          </w:rPr>
          <w:t xml:space="preserve"> may be included in the </w:t>
        </w:r>
      </w:ins>
      <w:ins w:id="62" w:author="Sunghoon_rev" w:date="2023-10-10T20:55:00Z">
        <w:r w:rsidR="004E24E6">
          <w:rPr>
            <w:lang w:eastAsia="zh-CN"/>
          </w:rPr>
          <w:t>contents</w:t>
        </w:r>
      </w:ins>
      <w:ins w:id="63" w:author="Baixiao" w:date="2023-08-03T15:51:00Z">
        <w:r w:rsidR="006F6196">
          <w:rPr>
            <w:lang w:eastAsia="zh-CN"/>
          </w:rPr>
          <w:t xml:space="preserve"> when the request is sent from H-GMLC to </w:t>
        </w:r>
      </w:ins>
      <w:ins w:id="64" w:author="Baixiao" w:date="2023-08-03T15:52:00Z">
        <w:r w:rsidR="006F6196">
          <w:rPr>
            <w:lang w:eastAsia="zh-CN"/>
          </w:rPr>
          <w:t>V-GMLC</w:t>
        </w:r>
      </w:ins>
      <w:ins w:id="65" w:author="Baixiao" w:date="2023-08-03T13:42:00Z">
        <w:r w:rsidR="006064ED">
          <w:rPr>
            <w:rFonts w:ascii="SimSun" w:eastAsia="SimSun" w:hAnsi="SimSun" w:hint="eastAsia"/>
            <w:lang w:eastAsia="zh-CN"/>
          </w:rPr>
          <w:t>.</w:t>
        </w:r>
      </w:ins>
    </w:p>
    <w:p w14:paraId="06B1B914" w14:textId="77777777" w:rsidR="009E4811" w:rsidRDefault="009E4811" w:rsidP="009E4811">
      <w:pPr>
        <w:pStyle w:val="B1"/>
        <w:ind w:firstLine="0"/>
        <w:rPr>
          <w:lang w:eastAsia="zh-CN"/>
        </w:rPr>
      </w:pPr>
      <w:bookmarkStart w:id="6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B15E92A" w14:textId="77777777" w:rsidR="009E4811" w:rsidRDefault="009E4811" w:rsidP="009E4811">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66"/>
    <w:p w14:paraId="429ED33D" w14:textId="77777777" w:rsidR="009E4811" w:rsidRDefault="009E4811" w:rsidP="009E4811">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A5FBA4D" w14:textId="621AA30D" w:rsidR="000C2D29" w:rsidRPr="00A54158" w:rsidRDefault="009E4811" w:rsidP="009E4811">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604DD52" w14:textId="2AF50958" w:rsidR="000C2D29" w:rsidRDefault="000C2D29" w:rsidP="000C2D29">
      <w:pPr>
        <w:jc w:val="center"/>
        <w:rPr>
          <w:noProof/>
        </w:rPr>
      </w:pPr>
      <w:r w:rsidRPr="000C2D29">
        <w:rPr>
          <w:noProof/>
          <w:highlight w:val="yellow"/>
        </w:rPr>
        <w:t xml:space="preserve">***** </w:t>
      </w:r>
      <w:r w:rsidR="00366D7B">
        <w:rPr>
          <w:noProof/>
          <w:highlight w:val="yellow"/>
        </w:rPr>
        <w:t>Next</w:t>
      </w:r>
      <w:r w:rsidR="00366D7B" w:rsidRPr="000C2D29">
        <w:rPr>
          <w:noProof/>
          <w:highlight w:val="yellow"/>
        </w:rPr>
        <w:t xml:space="preserve"> </w:t>
      </w:r>
      <w:r w:rsidRPr="000C2D29">
        <w:rPr>
          <w:noProof/>
          <w:highlight w:val="yellow"/>
        </w:rPr>
        <w:t>change *****</w:t>
      </w:r>
    </w:p>
    <w:p w14:paraId="7FB1479B" w14:textId="77777777" w:rsidR="00A2107C" w:rsidRDefault="00A2107C" w:rsidP="00A2107C">
      <w:pPr>
        <w:pStyle w:val="Heading5"/>
        <w:rPr>
          <w:lang w:eastAsia="zh-CN"/>
        </w:rPr>
      </w:pPr>
      <w:bookmarkStart w:id="67" w:name="_Toc122015819"/>
      <w:bookmarkStart w:id="68" w:name="_Toc130844982"/>
      <w:bookmarkStart w:id="69" w:name="_Toc138344479"/>
      <w:bookmarkStart w:id="70" w:name="_Toc145946985"/>
      <w:r>
        <w:t>5.2.2.5.2</w:t>
      </w:r>
      <w:r>
        <w:tab/>
        <w:t>EventNotify for a single UE</w:t>
      </w:r>
      <w:bookmarkEnd w:id="67"/>
      <w:bookmarkEnd w:id="68"/>
      <w:bookmarkEnd w:id="69"/>
      <w:bookmarkEnd w:id="70"/>
    </w:p>
    <w:p w14:paraId="4F14F0C1" w14:textId="77777777" w:rsidR="00A2107C" w:rsidRPr="008D72A7" w:rsidRDefault="00A2107C" w:rsidP="00A2107C">
      <w:pPr>
        <w:rPr>
          <w:lang w:eastAsia="zh-CN"/>
        </w:rPr>
      </w:pPr>
      <w:r>
        <w:rPr>
          <w:lang w:eastAsia="zh-CN"/>
        </w:rPr>
        <w:t>The service operation is used during the procedure:</w:t>
      </w:r>
    </w:p>
    <w:p w14:paraId="7165083B" w14:textId="77777777" w:rsidR="00A2107C" w:rsidRDefault="00A2107C" w:rsidP="00A2107C">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4BF9C3C2" w14:textId="77777777" w:rsidR="00A2107C" w:rsidRDefault="00A2107C" w:rsidP="00A2107C">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0FC51BEE" w14:textId="47D7BAEC" w:rsidR="008D03E5" w:rsidRDefault="00A2107C" w:rsidP="00A2107C">
      <w:pPr>
        <w:rPr>
          <w:rFonts w:eastAsia="Times New Roman"/>
          <w:lang w:eastAsia="en-GB"/>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ins w:id="71" w:author="Sunghoon" w:date="2023-02-13T22:21:00Z">
        <w:r w:rsidR="008D03E5">
          <w:t xml:space="preserve">, the </w:t>
        </w:r>
      </w:ins>
      <w:ins w:id="72" w:author="Sunghoon" w:date="2023-02-13T22:41:00Z">
        <w:r w:rsidR="008D03E5">
          <w:t>active state</w:t>
        </w:r>
      </w:ins>
      <w:ins w:id="73" w:author="Sunghoon" w:date="2023-02-13T22:21:00Z">
        <w:r w:rsidR="008D03E5">
          <w:t xml:space="preserve"> of </w:t>
        </w:r>
      </w:ins>
      <w:ins w:id="74" w:author="Sunghoon" w:date="2023-02-13T22:41:00Z">
        <w:r w:rsidR="008D03E5">
          <w:t xml:space="preserve">the </w:t>
        </w:r>
      </w:ins>
      <w:ins w:id="75" w:author="Sunghoon" w:date="2023-02-13T22:21:00Z">
        <w:r w:rsidR="008D03E5">
          <w:t xml:space="preserve">location reporting over user </w:t>
        </w:r>
        <w:r w:rsidR="008D03E5">
          <w:lastRenderedPageBreak/>
          <w:t xml:space="preserve">plane, </w:t>
        </w:r>
      </w:ins>
      <w:ins w:id="76" w:author="Sunghoon" w:date="2023-02-13T22:42:00Z">
        <w:r w:rsidR="008D03E5">
          <w:t xml:space="preserve">or </w:t>
        </w:r>
      </w:ins>
      <w:ins w:id="77" w:author="Sunghoon" w:date="2023-02-13T22:21:00Z">
        <w:r w:rsidR="008D03E5">
          <w:t>the statistics on</w:t>
        </w:r>
      </w:ins>
      <w:ins w:id="78" w:author="Sunghoon" w:date="2023-02-13T22:22:00Z">
        <w:r w:rsidR="008D03E5">
          <w:t xml:space="preserve"> the location reporting over user plane,</w:t>
        </w:r>
      </w:ins>
      <w:r w:rsidR="008D03E5" w:rsidRPr="008D03E5">
        <w:rPr>
          <w:rFonts w:eastAsia="Times New Roman"/>
          <w:lang w:eastAsia="en-GB"/>
        </w:rPr>
        <w:t xml:space="preserve"> when some certain events are detected. See Figure 5.2.2.5.</w:t>
      </w:r>
      <w:r w:rsidR="008D03E5" w:rsidRPr="008D03E5">
        <w:rPr>
          <w:rFonts w:eastAsia="Times New Roman" w:hint="eastAsia"/>
          <w:lang w:eastAsia="en-GB"/>
        </w:rPr>
        <w:t>2</w:t>
      </w:r>
      <w:r w:rsidR="008D03E5" w:rsidRPr="008D03E5">
        <w:rPr>
          <w:rFonts w:eastAsia="Times New Roman"/>
          <w:lang w:eastAsia="en-GB"/>
        </w:rPr>
        <w:t>-1.</w:t>
      </w:r>
    </w:p>
    <w:p w14:paraId="2A4BB728" w14:textId="77777777" w:rsidR="009E28E8" w:rsidRDefault="009E28E8" w:rsidP="009E28E8">
      <w:pPr>
        <w:pStyle w:val="TH"/>
        <w:rPr>
          <w:lang w:val="fr-FR" w:eastAsia="zh-CN"/>
        </w:rPr>
      </w:pPr>
    </w:p>
    <w:p w14:paraId="35BE5518" w14:textId="77777777" w:rsidR="009E28E8" w:rsidRDefault="009E28E8" w:rsidP="009E28E8">
      <w:pPr>
        <w:pStyle w:val="TH"/>
        <w:rPr>
          <w:lang w:val="fr-FR" w:eastAsia="zh-CN"/>
        </w:rPr>
      </w:pPr>
      <w:r>
        <w:rPr>
          <w:lang w:val="fr-FR"/>
        </w:rPr>
        <w:object w:dxaOrig="8714" w:dyaOrig="2144" w14:anchorId="4509F6BE">
          <v:shape id="_x0000_i1027" type="#_x0000_t75" style="width:435pt;height:107.25pt" o:ole="">
            <v:imagedata r:id="rId18" o:title=""/>
          </v:shape>
          <o:OLEObject Type="Embed" ProgID="Visio.Drawing.11" ShapeID="_x0000_i1027" DrawAspect="Content" ObjectID="_1758477732" r:id="rId19"/>
        </w:object>
      </w:r>
    </w:p>
    <w:p w14:paraId="61D35235" w14:textId="77777777" w:rsidR="009E28E8" w:rsidRDefault="009E28E8" w:rsidP="009E28E8">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1C36F0C4" w14:textId="0305A8F4" w:rsidR="000C2D29" w:rsidRDefault="009E28E8" w:rsidP="009E28E8">
      <w:pPr>
        <w:pStyle w:val="B1"/>
        <w:rPr>
          <w:ins w:id="79" w:author="Sunghoon" w:date="2023-02-13T22:15:00Z"/>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000C2D29" w:rsidRPr="005D6D04">
        <w:rPr>
          <w:lang w:eastAsia="zh-CN"/>
        </w:rPr>
        <w:t xml:space="preserve"> </w:t>
      </w:r>
    </w:p>
    <w:p w14:paraId="02BF5078" w14:textId="0B5959EC" w:rsidR="000C2D29" w:rsidRDefault="000C2D29" w:rsidP="000C2D29">
      <w:pPr>
        <w:pStyle w:val="B1"/>
        <w:rPr>
          <w:ins w:id="80" w:author="Sunghoon" w:date="2023-02-13T22:15:00Z"/>
          <w:lang w:eastAsia="zh-CN"/>
        </w:rPr>
      </w:pPr>
      <w:ins w:id="81" w:author="Sunghoon" w:date="2023-02-13T22:15:00Z">
        <w:r>
          <w:rPr>
            <w:lang w:eastAsia="zh-CN"/>
          </w:rPr>
          <w:tab/>
        </w:r>
        <w:r w:rsidRPr="00BB0672">
          <w:rPr>
            <w:lang w:eastAsia="zh-CN"/>
          </w:rPr>
          <w:t xml:space="preserve">If the GMLC receives the </w:t>
        </w:r>
      </w:ins>
      <w:ins w:id="82" w:author="Sunghoon" w:date="2023-02-13T22:37:00Z">
        <w:r w:rsidRPr="0070448D">
          <w:rPr>
            <w:lang w:eastAsia="zh-CN"/>
          </w:rPr>
          <w:t xml:space="preserve">statistics on the location reporting over user plane </w:t>
        </w:r>
        <w:r>
          <w:rPr>
            <w:lang w:eastAsia="zh-CN"/>
          </w:rPr>
          <w:t xml:space="preserve">(e.g., the number of </w:t>
        </w:r>
      </w:ins>
      <w:ins w:id="83" w:author="Sunghoon" w:date="2023-02-13T22:38:00Z">
        <w:r>
          <w:rPr>
            <w:lang w:eastAsia="zh-CN"/>
          </w:rPr>
          <w:t>location report</w:t>
        </w:r>
      </w:ins>
      <w:ins w:id="84" w:author="Sunghoon" w:date="2023-08-07T22:29:00Z">
        <w:r w:rsidR="00945DDF">
          <w:rPr>
            <w:lang w:eastAsia="zh-CN"/>
          </w:rPr>
          <w:t>s</w:t>
        </w:r>
      </w:ins>
      <w:ins w:id="85" w:author="Sunghoon" w:date="2023-02-13T22:38:00Z">
        <w:r>
          <w:rPr>
            <w:lang w:eastAsia="zh-CN"/>
          </w:rPr>
          <w:t xml:space="preserve"> over user plane) </w:t>
        </w:r>
      </w:ins>
      <w:ins w:id="86" w:author="Sunghoon" w:date="2023-02-13T22:15:00Z">
        <w:r w:rsidRPr="00BB0672">
          <w:rPr>
            <w:lang w:eastAsia="zh-CN"/>
          </w:rPr>
          <w:t xml:space="preserve">from the </w:t>
        </w:r>
      </w:ins>
      <w:ins w:id="87" w:author="Sunghoon" w:date="2023-02-13T22:48:00Z">
        <w:r>
          <w:rPr>
            <w:lang w:eastAsia="zh-CN"/>
          </w:rPr>
          <w:t>AMF</w:t>
        </w:r>
      </w:ins>
      <w:ins w:id="88" w:author="Sunghoon" w:date="2023-02-13T22:15:00Z">
        <w:r w:rsidRPr="00BB0672">
          <w:rPr>
            <w:lang w:eastAsia="zh-CN"/>
          </w:rPr>
          <w:t xml:space="preserve">, the </w:t>
        </w:r>
      </w:ins>
      <w:ins w:id="89" w:author="Sunghoon" w:date="2023-02-13T22:38:00Z">
        <w:r w:rsidRPr="0070448D">
          <w:rPr>
            <w:lang w:eastAsia="zh-CN"/>
          </w:rPr>
          <w:t xml:space="preserve">statistics on the location reporting over user plane </w:t>
        </w:r>
      </w:ins>
      <w:ins w:id="90" w:author="Sunghoon" w:date="2023-02-13T22:15:00Z">
        <w:r w:rsidRPr="00BB0672">
          <w:rPr>
            <w:lang w:eastAsia="zh-CN"/>
          </w:rPr>
          <w:t xml:space="preserve">shall be included in the HTTP POST </w:t>
        </w:r>
      </w:ins>
      <w:ins w:id="91" w:author="Sunghoon_rev" w:date="2023-10-10T20:55:00Z">
        <w:r w:rsidR="004E24E6">
          <w:rPr>
            <w:lang w:eastAsia="zh-CN"/>
          </w:rPr>
          <w:t>contents</w:t>
        </w:r>
      </w:ins>
      <w:ins w:id="92" w:author="Sunghoon" w:date="2023-02-13T22:15:00Z">
        <w:r w:rsidRPr="00BB0672">
          <w:rPr>
            <w:lang w:eastAsia="zh-CN"/>
          </w:rPr>
          <w:t>.</w:t>
        </w:r>
      </w:ins>
    </w:p>
    <w:p w14:paraId="041A05E7" w14:textId="77777777" w:rsidR="008D03E5" w:rsidRPr="008D03E5" w:rsidRDefault="000C2D29" w:rsidP="008D03E5">
      <w:pPr>
        <w:pStyle w:val="B1"/>
        <w:rPr>
          <w:rFonts w:eastAsia="Times New Roman"/>
          <w:lang w:eastAsia="zh-CN"/>
        </w:rPr>
      </w:pPr>
      <w:ins w:id="93" w:author="Sunghoon" w:date="2023-02-13T22:15:00Z">
        <w:r>
          <w:rPr>
            <w:lang w:eastAsia="zh-CN"/>
          </w:rPr>
          <w:tab/>
        </w:r>
      </w:ins>
      <w:r w:rsidR="008D03E5" w:rsidRPr="008D03E5">
        <w:rPr>
          <w:rFonts w:eastAsia="Times New Roman"/>
          <w:lang w:eastAsia="zh-CN"/>
        </w:rPr>
        <w:t>The locationNotificationUri shall be set to:</w:t>
      </w:r>
    </w:p>
    <w:p w14:paraId="6F4D8C2F" w14:textId="77777777" w:rsidR="00E158CD" w:rsidRDefault="00E158CD" w:rsidP="00E158CD">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D07EB7A" w14:textId="77777777" w:rsidR="00E158CD" w:rsidRDefault="00E158CD" w:rsidP="00E158CD">
      <w:pPr>
        <w:pStyle w:val="B2"/>
      </w:pPr>
      <w:r>
        <w:rPr>
          <w:lang w:eastAsia="zh-CN"/>
        </w:rPr>
        <w:t>-</w:t>
      </w:r>
      <w:r>
        <w:rPr>
          <w:lang w:eastAsia="zh-CN"/>
        </w:rPr>
        <w:tab/>
        <w:t>the</w:t>
      </w:r>
      <w:r>
        <w:t xml:space="preserve"> hgmlcCallBackURI received from the AMF/LMF;</w:t>
      </w:r>
    </w:p>
    <w:p w14:paraId="03E1594D" w14:textId="77777777" w:rsidR="00E158CD" w:rsidRDefault="00E158CD" w:rsidP="00E158CD">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772B985D" w14:textId="77777777" w:rsidR="00E158CD" w:rsidRDefault="00E158CD" w:rsidP="00E158CD">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E812D3B" w14:textId="77777777" w:rsidR="00E158CD" w:rsidRDefault="00E158CD" w:rsidP="00E158CD">
      <w:pPr>
        <w:pStyle w:val="B2"/>
      </w:pPr>
      <w:r>
        <w:t>-</w:t>
      </w:r>
      <w:r>
        <w:tab/>
        <w:t>the callback URI of NEF locally provisioned in the (H)GMLC.</w:t>
      </w:r>
    </w:p>
    <w:p w14:paraId="1CB11D9B" w14:textId="77777777" w:rsidR="00E158CD" w:rsidRDefault="00E158CD" w:rsidP="00E158CD">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81CCA69" w14:textId="51C98FBC" w:rsidR="000C2D29" w:rsidRDefault="00E158CD" w:rsidP="00E158CD">
      <w:pPr>
        <w:pStyle w:val="B1"/>
        <w:rPr>
          <w:rFonts w:eastAsia="Times New Roman"/>
          <w:lang w:eastAsia="en-GB"/>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4F8FF30A" w14:textId="6FF3CA6F" w:rsidR="00EA11A8" w:rsidRDefault="00EA11A8" w:rsidP="00EA11A8">
      <w:pPr>
        <w:jc w:val="center"/>
        <w:rPr>
          <w:noProof/>
          <w:lang w:eastAsia="ko-KR"/>
        </w:rPr>
      </w:pPr>
      <w:r w:rsidRPr="000C2D29">
        <w:rPr>
          <w:noProof/>
          <w:highlight w:val="yellow"/>
        </w:rPr>
        <w:t xml:space="preserve">***** </w:t>
      </w:r>
      <w:r w:rsidR="00612403">
        <w:rPr>
          <w:noProof/>
          <w:highlight w:val="yellow"/>
        </w:rPr>
        <w:t>Next</w:t>
      </w:r>
      <w:r w:rsidR="00612403" w:rsidRPr="000C2D29">
        <w:rPr>
          <w:noProof/>
          <w:highlight w:val="yellow"/>
          <w:lang w:eastAsia="ko-KR"/>
        </w:rPr>
        <w:t xml:space="preserve"> </w:t>
      </w:r>
      <w:r w:rsidRPr="000C2D29">
        <w:rPr>
          <w:noProof/>
          <w:highlight w:val="yellow"/>
          <w:lang w:eastAsia="ko-KR"/>
        </w:rPr>
        <w:t>change *****</w:t>
      </w:r>
    </w:p>
    <w:p w14:paraId="66DB184E" w14:textId="77777777" w:rsidR="004E0BA5" w:rsidRPr="008D72A7" w:rsidRDefault="004E0BA5" w:rsidP="004E0BA5">
      <w:pPr>
        <w:pStyle w:val="Heading4"/>
      </w:pPr>
      <w:bookmarkStart w:id="94" w:name="_Toc145947028"/>
      <w:r w:rsidRPr="008D72A7">
        <w:t>6.1.</w:t>
      </w:r>
      <w:r w:rsidRPr="008D72A7">
        <w:rPr>
          <w:lang w:eastAsia="zh-CN"/>
        </w:rPr>
        <w:t>5</w:t>
      </w:r>
      <w:r w:rsidRPr="008D72A7">
        <w:t>.1</w:t>
      </w:r>
      <w:r w:rsidRPr="008D72A7">
        <w:tab/>
        <w:t>General</w:t>
      </w:r>
      <w:bookmarkEnd w:id="94"/>
    </w:p>
    <w:p w14:paraId="7E406264" w14:textId="77777777" w:rsidR="004E0BA5" w:rsidRPr="008D72A7" w:rsidRDefault="004E0BA5" w:rsidP="004E0BA5">
      <w:pPr>
        <w:rPr>
          <w:lang w:eastAsia="zh-CN"/>
        </w:rPr>
      </w:pPr>
      <w:r>
        <w:t>This clause specifies the application data model supported by the API.</w:t>
      </w:r>
    </w:p>
    <w:p w14:paraId="070B926A" w14:textId="77777777" w:rsidR="004E0BA5" w:rsidRDefault="004E0BA5" w:rsidP="004E0BA5">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61FC9830" w14:textId="77777777" w:rsidR="004E0BA5" w:rsidRDefault="004E0BA5" w:rsidP="004E0BA5">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E0BA5" w14:paraId="6975F31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326765AB" w14:textId="77777777" w:rsidR="004E0BA5" w:rsidRDefault="004E0BA5" w:rsidP="00CE693C">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B4311B" w14:textId="77777777" w:rsidR="004E0BA5" w:rsidRDefault="004E0BA5" w:rsidP="00CE693C">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CCA66E" w14:textId="77777777" w:rsidR="004E0BA5" w:rsidRDefault="004E0BA5" w:rsidP="00CE693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019D10F" w14:textId="77777777" w:rsidR="004E0BA5" w:rsidRDefault="004E0BA5" w:rsidP="00CE693C">
            <w:pPr>
              <w:pStyle w:val="TAH"/>
            </w:pPr>
            <w:r>
              <w:t>Applicability</w:t>
            </w:r>
          </w:p>
        </w:tc>
      </w:tr>
      <w:tr w:rsidR="004E0BA5" w14:paraId="448DA15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CFC37A9" w14:textId="77777777" w:rsidR="004E0BA5" w:rsidRDefault="004E0BA5" w:rsidP="00CE693C">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22F03AF8" w14:textId="77777777" w:rsidR="004E0BA5" w:rsidRDefault="004E0BA5" w:rsidP="00CE693C">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12F736" w14:textId="77777777" w:rsidR="004E0BA5" w:rsidRDefault="004E0BA5" w:rsidP="00CE693C">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3A2B884" w14:textId="77777777" w:rsidR="004E0BA5" w:rsidRDefault="004E0BA5" w:rsidP="00CE693C">
            <w:pPr>
              <w:pStyle w:val="TAL"/>
              <w:rPr>
                <w:rFonts w:cs="Arial"/>
                <w:szCs w:val="18"/>
              </w:rPr>
            </w:pPr>
          </w:p>
        </w:tc>
      </w:tr>
      <w:tr w:rsidR="004E0BA5" w14:paraId="664B9FE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873EE36" w14:textId="77777777" w:rsidR="004E0BA5" w:rsidRDefault="004E0BA5" w:rsidP="00CE693C">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62865266" w14:textId="77777777" w:rsidR="004E0BA5" w:rsidRDefault="004E0BA5" w:rsidP="00CE693C">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6140984" w14:textId="77777777" w:rsidR="004E0BA5" w:rsidRDefault="004E0BA5" w:rsidP="00CE693C">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59BDED76" w14:textId="77777777" w:rsidR="004E0BA5" w:rsidRDefault="004E0BA5" w:rsidP="00CE693C">
            <w:pPr>
              <w:pStyle w:val="TAL"/>
              <w:rPr>
                <w:rFonts w:cs="Arial"/>
                <w:szCs w:val="18"/>
              </w:rPr>
            </w:pPr>
          </w:p>
        </w:tc>
      </w:tr>
      <w:tr w:rsidR="004E0BA5" w14:paraId="1ED7B9B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E427187" w14:textId="77777777" w:rsidR="004E0BA5" w:rsidRDefault="004E0BA5" w:rsidP="00CE693C">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60A379C" w14:textId="77777777" w:rsidR="004E0BA5" w:rsidRDefault="004E0BA5" w:rsidP="00CE693C">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1044758" w14:textId="77777777" w:rsidR="004E0BA5" w:rsidRDefault="004E0BA5" w:rsidP="00CE693C">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C31D57B" w14:textId="77777777" w:rsidR="004E0BA5" w:rsidRDefault="004E0BA5" w:rsidP="00CE693C">
            <w:pPr>
              <w:pStyle w:val="TAL"/>
              <w:rPr>
                <w:rFonts w:cs="Arial"/>
                <w:szCs w:val="18"/>
              </w:rPr>
            </w:pPr>
          </w:p>
        </w:tc>
      </w:tr>
      <w:tr w:rsidR="004E0BA5" w14:paraId="277F993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54FC2F7E" w14:textId="77777777" w:rsidR="004E0BA5" w:rsidRDefault="004E0BA5" w:rsidP="00CE693C">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9B6CD56" w14:textId="77777777" w:rsidR="004E0BA5" w:rsidRDefault="004E0BA5" w:rsidP="00CE693C">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4F050E8" w14:textId="77777777" w:rsidR="004E0BA5" w:rsidRDefault="004E0BA5" w:rsidP="00CE693C">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325CA701" w14:textId="77777777" w:rsidR="004E0BA5" w:rsidRDefault="004E0BA5" w:rsidP="00CE693C">
            <w:pPr>
              <w:pStyle w:val="TAL"/>
              <w:rPr>
                <w:rFonts w:cs="Arial"/>
                <w:szCs w:val="18"/>
              </w:rPr>
            </w:pPr>
          </w:p>
        </w:tc>
      </w:tr>
      <w:tr w:rsidR="004E0BA5" w14:paraId="61C0EA9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525DA99" w14:textId="77777777" w:rsidR="004E0BA5" w:rsidRDefault="004E0BA5" w:rsidP="00CE693C">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784016F1" w14:textId="77777777" w:rsidR="004E0BA5" w:rsidRDefault="004E0BA5" w:rsidP="00CE693C">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4DBD02F4" w14:textId="77777777" w:rsidR="004E0BA5" w:rsidRDefault="004E0BA5" w:rsidP="00CE693C">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7271797" w14:textId="77777777" w:rsidR="004E0BA5" w:rsidRDefault="004E0BA5" w:rsidP="00CE693C">
            <w:pPr>
              <w:pStyle w:val="TAL"/>
              <w:rPr>
                <w:rFonts w:cs="Arial"/>
                <w:szCs w:val="18"/>
              </w:rPr>
            </w:pPr>
          </w:p>
        </w:tc>
      </w:tr>
      <w:tr w:rsidR="004E0BA5" w14:paraId="523F6DD7"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40F4DB41" w14:textId="77777777" w:rsidR="004E0BA5" w:rsidRDefault="004E0BA5" w:rsidP="00CE693C">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0C8C2721" w14:textId="77777777" w:rsidR="004E0BA5" w:rsidRDefault="004E0BA5" w:rsidP="00CE693C">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7C5E0A5" w14:textId="77777777" w:rsidR="004E0BA5" w:rsidRDefault="004E0BA5" w:rsidP="00CE693C">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D481AF7" w14:textId="77777777" w:rsidR="004E0BA5" w:rsidRDefault="004E0BA5" w:rsidP="00CE693C">
            <w:pPr>
              <w:pStyle w:val="TAL"/>
              <w:rPr>
                <w:rFonts w:cs="Arial"/>
                <w:szCs w:val="18"/>
              </w:rPr>
            </w:pPr>
          </w:p>
        </w:tc>
      </w:tr>
      <w:tr w:rsidR="004E0BA5" w14:paraId="6FA644B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65B189" w14:textId="77777777" w:rsidR="004E0BA5" w:rsidRDefault="004E0BA5" w:rsidP="00CE693C">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6658CC34" w14:textId="77777777" w:rsidR="004E0BA5" w:rsidRDefault="004E0BA5" w:rsidP="00CE693C">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79ED542" w14:textId="77777777" w:rsidR="004E0BA5" w:rsidRDefault="004E0BA5" w:rsidP="00CE693C">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368342C" w14:textId="77777777" w:rsidR="004E0BA5" w:rsidRDefault="004E0BA5" w:rsidP="00CE693C">
            <w:pPr>
              <w:pStyle w:val="TAL"/>
              <w:rPr>
                <w:rFonts w:cs="Arial"/>
                <w:szCs w:val="18"/>
              </w:rPr>
            </w:pPr>
          </w:p>
        </w:tc>
      </w:tr>
      <w:tr w:rsidR="004E0BA5" w14:paraId="554F671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8A7EECF" w14:textId="77777777" w:rsidR="004E0BA5" w:rsidRPr="00B24285" w:rsidRDefault="004E0BA5" w:rsidP="00CE693C">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3D81679F" w14:textId="77777777" w:rsidR="004E0BA5" w:rsidRPr="00B24285" w:rsidRDefault="004E0BA5" w:rsidP="00CE693C">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871123C" w14:textId="77777777" w:rsidR="004E0BA5" w:rsidRPr="00B24285" w:rsidRDefault="004E0BA5" w:rsidP="00CE693C">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4D5489D" w14:textId="77777777" w:rsidR="004E0BA5" w:rsidRDefault="004E0BA5" w:rsidP="00CE693C">
            <w:pPr>
              <w:pStyle w:val="TAL"/>
              <w:rPr>
                <w:rFonts w:cs="Arial"/>
                <w:szCs w:val="18"/>
              </w:rPr>
            </w:pPr>
          </w:p>
        </w:tc>
      </w:tr>
      <w:tr w:rsidR="004E0BA5" w14:paraId="1C9A4D94"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232655F" w14:textId="77777777" w:rsidR="004E0BA5" w:rsidRDefault="004E0BA5" w:rsidP="00CE693C">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267D80F"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4D89C88" w14:textId="77777777" w:rsidR="004E0BA5" w:rsidRDefault="004E0BA5" w:rsidP="00CE693C">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24F9C228" w14:textId="77777777" w:rsidR="004E0BA5" w:rsidRDefault="004E0BA5" w:rsidP="00CE693C">
            <w:pPr>
              <w:pStyle w:val="TAL"/>
              <w:rPr>
                <w:rFonts w:cs="Arial"/>
                <w:szCs w:val="18"/>
              </w:rPr>
            </w:pPr>
          </w:p>
        </w:tc>
      </w:tr>
      <w:tr w:rsidR="004E0BA5" w14:paraId="2EB9410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9EE075" w14:textId="77777777" w:rsidR="004E0BA5" w:rsidRDefault="004E0BA5" w:rsidP="00CE693C">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7815E375"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7AC4027A" w14:textId="77777777" w:rsidR="004E0BA5" w:rsidRDefault="004E0BA5" w:rsidP="00CE693C">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4C9FEFA4" w14:textId="77777777" w:rsidR="004E0BA5" w:rsidRDefault="004E0BA5" w:rsidP="00CE693C">
            <w:pPr>
              <w:pStyle w:val="TAL"/>
              <w:rPr>
                <w:rFonts w:cs="Arial"/>
                <w:szCs w:val="18"/>
              </w:rPr>
            </w:pPr>
          </w:p>
        </w:tc>
      </w:tr>
      <w:tr w:rsidR="004E0BA5" w14:paraId="6117435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14001983" w14:textId="77777777" w:rsidR="004E0BA5" w:rsidRDefault="004E0BA5" w:rsidP="00CE693C">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62DF6F02" w14:textId="77777777" w:rsidR="004E0BA5" w:rsidRDefault="004E0BA5" w:rsidP="00CE693C">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0B29750" w14:textId="77777777" w:rsidR="004E0BA5" w:rsidRDefault="004E0BA5" w:rsidP="00CE693C">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4E63AE01" w14:textId="77777777" w:rsidR="004E0BA5" w:rsidRDefault="004E0BA5" w:rsidP="00CE693C">
            <w:pPr>
              <w:pStyle w:val="TAL"/>
              <w:rPr>
                <w:rFonts w:cs="Arial"/>
                <w:szCs w:val="18"/>
              </w:rPr>
            </w:pPr>
          </w:p>
        </w:tc>
      </w:tr>
      <w:tr w:rsidR="004E0BA5" w14:paraId="54E70FC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47E43EE" w14:textId="77777777" w:rsidR="004E0BA5" w:rsidRDefault="004E0BA5" w:rsidP="00CE693C">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B00E292" w14:textId="77777777" w:rsidR="004E0BA5" w:rsidRDefault="004E0BA5" w:rsidP="00CE693C">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3C00BE1A" w14:textId="77777777" w:rsidR="004E0BA5" w:rsidRDefault="004E0BA5" w:rsidP="00CE693C">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389B4BB" w14:textId="77777777" w:rsidR="004E0BA5" w:rsidRDefault="004E0BA5" w:rsidP="00CE693C">
            <w:pPr>
              <w:pStyle w:val="TAL"/>
              <w:rPr>
                <w:rFonts w:cs="Arial"/>
                <w:szCs w:val="18"/>
              </w:rPr>
            </w:pPr>
          </w:p>
        </w:tc>
      </w:tr>
      <w:tr w:rsidR="004E0BA5" w14:paraId="42B668DD" w14:textId="77777777" w:rsidTr="00CE693C">
        <w:trPr>
          <w:jc w:val="center"/>
          <w:ins w:id="95"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1E03D377" w14:textId="6803C576" w:rsidR="004E0BA5" w:rsidRDefault="004E0BA5" w:rsidP="004E0BA5">
            <w:pPr>
              <w:pStyle w:val="TAL"/>
              <w:rPr>
                <w:ins w:id="96" w:author="Baixiao" w:date="2023-09-26T15:23:00Z"/>
                <w:lang w:eastAsia="zh-CN"/>
              </w:rPr>
            </w:pPr>
            <w:ins w:id="97" w:author="Baixiao" w:date="2023-09-26T15:23:00Z">
              <w:r w:rsidRPr="00C7226D">
                <w:rPr>
                  <w:rFonts w:eastAsia="DengXian"/>
                  <w:lang w:eastAsia="zh-CN"/>
                </w:rPr>
                <w:t>UpLocRepInfo</w:t>
              </w:r>
              <w:r>
                <w:rPr>
                  <w:rFonts w:eastAsia="DengXian"/>
                  <w:lang w:eastAsia="zh-CN"/>
                </w:rPr>
                <w:t>Af</w:t>
              </w:r>
            </w:ins>
          </w:p>
        </w:tc>
        <w:tc>
          <w:tcPr>
            <w:tcW w:w="1842" w:type="dxa"/>
            <w:tcBorders>
              <w:top w:val="single" w:sz="4" w:space="0" w:color="auto"/>
              <w:left w:val="single" w:sz="4" w:space="0" w:color="auto"/>
              <w:bottom w:val="single" w:sz="4" w:space="0" w:color="auto"/>
              <w:right w:val="single" w:sz="4" w:space="0" w:color="auto"/>
            </w:tcBorders>
          </w:tcPr>
          <w:p w14:paraId="13D43E05" w14:textId="73BB3A4C" w:rsidR="004E0BA5" w:rsidRDefault="004E0BA5" w:rsidP="004E0BA5">
            <w:pPr>
              <w:pStyle w:val="TAL"/>
              <w:rPr>
                <w:ins w:id="98" w:author="Baixiao" w:date="2023-09-26T15:23:00Z"/>
              </w:rPr>
            </w:pPr>
            <w:ins w:id="99" w:author="Baixiao" w:date="2023-09-26T15:23:00Z">
              <w:r>
                <w:rPr>
                  <w:rFonts w:eastAsia="DengXian"/>
                  <w:lang w:eastAsia="zh-CN"/>
                </w:rPr>
                <w:t>6.1.5.2.</w:t>
              </w:r>
              <w:r w:rsidRPr="00400A79">
                <w:rPr>
                  <w:rFonts w:eastAsia="DengXian"/>
                  <w:highlight w:val="yellow"/>
                  <w:lang w:eastAsia="zh-CN"/>
                </w:rPr>
                <w:t>xx</w:t>
              </w:r>
            </w:ins>
          </w:p>
        </w:tc>
        <w:tc>
          <w:tcPr>
            <w:tcW w:w="3325" w:type="dxa"/>
            <w:tcBorders>
              <w:top w:val="single" w:sz="4" w:space="0" w:color="auto"/>
              <w:left w:val="single" w:sz="4" w:space="0" w:color="auto"/>
              <w:bottom w:val="single" w:sz="4" w:space="0" w:color="auto"/>
              <w:right w:val="single" w:sz="4" w:space="0" w:color="auto"/>
            </w:tcBorders>
          </w:tcPr>
          <w:p w14:paraId="505C0BB9" w14:textId="70B86E2B" w:rsidR="004E0BA5" w:rsidRPr="00620099" w:rsidRDefault="004E0BA5" w:rsidP="004E0BA5">
            <w:pPr>
              <w:pStyle w:val="TAL"/>
              <w:rPr>
                <w:ins w:id="100" w:author="Baixiao" w:date="2023-09-26T15:23:00Z"/>
                <w:lang w:eastAsia="zh-CN"/>
              </w:rPr>
            </w:pPr>
            <w:ins w:id="101" w:author="Baixiao" w:date="2023-09-26T15:23:00Z">
              <w:r>
                <w:rPr>
                  <w:rFonts w:eastAsia="Times New Roman" w:cs="Arial"/>
                  <w:szCs w:val="18"/>
                  <w:lang w:eastAsia="zh-CN"/>
                </w:rPr>
                <w:t>Information for the location reporting over user plane</w:t>
              </w:r>
            </w:ins>
          </w:p>
        </w:tc>
        <w:tc>
          <w:tcPr>
            <w:tcW w:w="1207" w:type="dxa"/>
            <w:tcBorders>
              <w:top w:val="single" w:sz="4" w:space="0" w:color="auto"/>
              <w:left w:val="single" w:sz="4" w:space="0" w:color="auto"/>
              <w:bottom w:val="single" w:sz="4" w:space="0" w:color="auto"/>
              <w:right w:val="single" w:sz="4" w:space="0" w:color="auto"/>
            </w:tcBorders>
          </w:tcPr>
          <w:p w14:paraId="763AA41A" w14:textId="77777777" w:rsidR="004E0BA5" w:rsidRDefault="004E0BA5" w:rsidP="004E0BA5">
            <w:pPr>
              <w:pStyle w:val="TAL"/>
              <w:rPr>
                <w:ins w:id="102" w:author="Baixiao" w:date="2023-09-26T15:23:00Z"/>
                <w:rFonts w:cs="Arial"/>
                <w:szCs w:val="18"/>
              </w:rPr>
            </w:pPr>
          </w:p>
        </w:tc>
      </w:tr>
      <w:tr w:rsidR="004E0BA5" w14:paraId="7ED5F06B" w14:textId="77777777" w:rsidTr="00CE693C">
        <w:trPr>
          <w:jc w:val="center"/>
          <w:ins w:id="103"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002A7BAB" w14:textId="6E674B7F" w:rsidR="004E0BA5" w:rsidRDefault="004E0BA5" w:rsidP="004E0BA5">
            <w:pPr>
              <w:pStyle w:val="TAL"/>
              <w:rPr>
                <w:ins w:id="104" w:author="Baixiao" w:date="2023-09-26T15:23:00Z"/>
                <w:lang w:eastAsia="zh-CN"/>
              </w:rPr>
            </w:pPr>
            <w:ins w:id="105" w:author="Baixiao" w:date="2023-09-26T15:23:00Z">
              <w:r w:rsidRPr="00047FE6">
                <w:rPr>
                  <w:rFonts w:eastAsia="DengXian"/>
                  <w:lang w:eastAsia="zh-CN"/>
                </w:rPr>
                <w:t>UpCumEvtRptCriteria</w:t>
              </w:r>
            </w:ins>
          </w:p>
        </w:tc>
        <w:tc>
          <w:tcPr>
            <w:tcW w:w="1842" w:type="dxa"/>
            <w:tcBorders>
              <w:top w:val="single" w:sz="4" w:space="0" w:color="auto"/>
              <w:left w:val="single" w:sz="4" w:space="0" w:color="auto"/>
              <w:bottom w:val="single" w:sz="4" w:space="0" w:color="auto"/>
              <w:right w:val="single" w:sz="4" w:space="0" w:color="auto"/>
            </w:tcBorders>
          </w:tcPr>
          <w:p w14:paraId="78D6F40F" w14:textId="0BC84C4A" w:rsidR="004E0BA5" w:rsidRDefault="004E0BA5" w:rsidP="004E0BA5">
            <w:pPr>
              <w:pStyle w:val="TAL"/>
              <w:rPr>
                <w:ins w:id="106" w:author="Baixiao" w:date="2023-09-26T15:23:00Z"/>
              </w:rPr>
            </w:pPr>
            <w:ins w:id="107" w:author="Baixiao" w:date="2023-09-26T15:23:00Z">
              <w:r>
                <w:rPr>
                  <w:rFonts w:eastAsia="DengXian"/>
                  <w:lang w:eastAsia="zh-CN"/>
                </w:rPr>
                <w:t>6.1.5.2.</w:t>
              </w:r>
              <w:r w:rsidRPr="00400A79">
                <w:rPr>
                  <w:rFonts w:eastAsia="DengXian"/>
                  <w:highlight w:val="yellow"/>
                  <w:lang w:eastAsia="zh-CN"/>
                </w:rPr>
                <w:t>yy</w:t>
              </w:r>
            </w:ins>
          </w:p>
        </w:tc>
        <w:tc>
          <w:tcPr>
            <w:tcW w:w="3325" w:type="dxa"/>
            <w:tcBorders>
              <w:top w:val="single" w:sz="4" w:space="0" w:color="auto"/>
              <w:left w:val="single" w:sz="4" w:space="0" w:color="auto"/>
              <w:bottom w:val="single" w:sz="4" w:space="0" w:color="auto"/>
              <w:right w:val="single" w:sz="4" w:space="0" w:color="auto"/>
            </w:tcBorders>
          </w:tcPr>
          <w:p w14:paraId="695DD258" w14:textId="1E235DD2" w:rsidR="004E0BA5" w:rsidRPr="00620099" w:rsidRDefault="004E0BA5" w:rsidP="004E0BA5">
            <w:pPr>
              <w:pStyle w:val="TAL"/>
              <w:rPr>
                <w:ins w:id="108" w:author="Baixiao" w:date="2023-09-26T15:23:00Z"/>
                <w:lang w:eastAsia="zh-CN"/>
              </w:rPr>
            </w:pPr>
            <w:ins w:id="109" w:author="Baixiao" w:date="2023-09-26T15:23:00Z">
              <w:r>
                <w:rPr>
                  <w:rFonts w:eastAsia="Times New Roman"/>
                  <w:lang w:eastAsia="zh-CN"/>
                </w:rPr>
                <w:t>C</w:t>
              </w:r>
              <w:r w:rsidRPr="00596BBF">
                <w:rPr>
                  <w:rFonts w:eastAsia="Times New Roman"/>
                  <w:lang w:eastAsia="zh-CN"/>
                </w:rPr>
                <w:t>riteria for sending cumulative events reports over control plane</w:t>
              </w:r>
            </w:ins>
          </w:p>
        </w:tc>
        <w:tc>
          <w:tcPr>
            <w:tcW w:w="1207" w:type="dxa"/>
            <w:tcBorders>
              <w:top w:val="single" w:sz="4" w:space="0" w:color="auto"/>
              <w:left w:val="single" w:sz="4" w:space="0" w:color="auto"/>
              <w:bottom w:val="single" w:sz="4" w:space="0" w:color="auto"/>
              <w:right w:val="single" w:sz="4" w:space="0" w:color="auto"/>
            </w:tcBorders>
          </w:tcPr>
          <w:p w14:paraId="4F5B5B9A" w14:textId="77777777" w:rsidR="004E0BA5" w:rsidRDefault="004E0BA5" w:rsidP="004E0BA5">
            <w:pPr>
              <w:pStyle w:val="TAL"/>
              <w:rPr>
                <w:ins w:id="110" w:author="Baixiao" w:date="2023-09-26T15:23:00Z"/>
                <w:rFonts w:cs="Arial"/>
                <w:szCs w:val="18"/>
              </w:rPr>
            </w:pPr>
          </w:p>
        </w:tc>
      </w:tr>
      <w:tr w:rsidR="004E0BA5" w14:paraId="5E95BA3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F54EE5B" w14:textId="77777777" w:rsidR="004E0BA5" w:rsidRDefault="004E0BA5" w:rsidP="004E0BA5">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3848E137"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EF4D1BF" w14:textId="77777777" w:rsidR="004E0BA5" w:rsidRDefault="004E0BA5" w:rsidP="004E0BA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1F7343" w14:textId="77777777" w:rsidR="004E0BA5" w:rsidRDefault="004E0BA5" w:rsidP="004E0BA5">
            <w:pPr>
              <w:pStyle w:val="TAL"/>
              <w:rPr>
                <w:rFonts w:cs="Arial"/>
                <w:szCs w:val="18"/>
              </w:rPr>
            </w:pPr>
          </w:p>
        </w:tc>
      </w:tr>
      <w:tr w:rsidR="004E0BA5" w14:paraId="372FBEC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1169B64" w14:textId="77777777" w:rsidR="004E0BA5" w:rsidRDefault="004E0BA5" w:rsidP="004E0BA5">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4B540E0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2AA7C40" w14:textId="77777777" w:rsidR="004E0BA5" w:rsidRDefault="004E0BA5" w:rsidP="004E0BA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16DAA6C" w14:textId="77777777" w:rsidR="004E0BA5" w:rsidRDefault="004E0BA5" w:rsidP="004E0BA5">
            <w:pPr>
              <w:pStyle w:val="TAL"/>
              <w:rPr>
                <w:rFonts w:cs="Arial"/>
                <w:szCs w:val="18"/>
              </w:rPr>
            </w:pPr>
          </w:p>
        </w:tc>
      </w:tr>
      <w:tr w:rsidR="004E0BA5" w14:paraId="06240CF1"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DB6FEC9" w14:textId="77777777" w:rsidR="004E0BA5" w:rsidRDefault="004E0BA5" w:rsidP="004E0BA5">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30592FB9"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888A9B7" w14:textId="77777777" w:rsidR="004E0BA5" w:rsidRDefault="004E0BA5" w:rsidP="004E0BA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5DE3C5B1" w14:textId="77777777" w:rsidR="004E0BA5" w:rsidRDefault="004E0BA5" w:rsidP="004E0BA5">
            <w:pPr>
              <w:pStyle w:val="TAL"/>
              <w:rPr>
                <w:rFonts w:cs="Arial"/>
                <w:szCs w:val="18"/>
              </w:rPr>
            </w:pPr>
          </w:p>
        </w:tc>
      </w:tr>
      <w:tr w:rsidR="004E0BA5" w14:paraId="6863999F"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01133C5" w14:textId="77777777" w:rsidR="004E0BA5" w:rsidRDefault="004E0BA5" w:rsidP="004E0BA5">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1EFBEB9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1894C88" w14:textId="77777777" w:rsidR="004E0BA5" w:rsidRDefault="004E0BA5" w:rsidP="004E0BA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B49C6FC" w14:textId="77777777" w:rsidR="004E0BA5" w:rsidRDefault="004E0BA5" w:rsidP="004E0BA5">
            <w:pPr>
              <w:pStyle w:val="TAL"/>
              <w:rPr>
                <w:rFonts w:cs="Arial"/>
                <w:szCs w:val="18"/>
              </w:rPr>
            </w:pPr>
          </w:p>
        </w:tc>
      </w:tr>
      <w:tr w:rsidR="004E0BA5" w14:paraId="38105BE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0094E10" w14:textId="77777777" w:rsidR="004E0BA5" w:rsidRDefault="004E0BA5" w:rsidP="004E0BA5">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1004ABD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E40D310" w14:textId="77777777" w:rsidR="004E0BA5" w:rsidRDefault="004E0BA5" w:rsidP="004E0BA5">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7EDC7A2" w14:textId="77777777" w:rsidR="004E0BA5" w:rsidRDefault="004E0BA5" w:rsidP="004E0BA5">
            <w:pPr>
              <w:pStyle w:val="TAL"/>
              <w:rPr>
                <w:rFonts w:cs="Arial"/>
                <w:szCs w:val="18"/>
              </w:rPr>
            </w:pPr>
          </w:p>
        </w:tc>
      </w:tr>
      <w:tr w:rsidR="004E0BA5" w14:paraId="4AAA7E9C"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A1B242" w14:textId="77777777" w:rsidR="004E0BA5" w:rsidRDefault="004E0BA5" w:rsidP="004E0BA5">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644080EA"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99E8347" w14:textId="77777777" w:rsidR="004E0BA5" w:rsidRDefault="004E0BA5" w:rsidP="004E0BA5">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11EEE57" w14:textId="77777777" w:rsidR="004E0BA5" w:rsidRDefault="004E0BA5" w:rsidP="004E0BA5">
            <w:pPr>
              <w:pStyle w:val="TAL"/>
              <w:rPr>
                <w:rFonts w:cs="Arial"/>
                <w:szCs w:val="18"/>
              </w:rPr>
            </w:pPr>
          </w:p>
        </w:tc>
      </w:tr>
      <w:tr w:rsidR="004E0BA5" w14:paraId="20FEF48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9C7FC05" w14:textId="77777777" w:rsidR="004E0BA5" w:rsidRDefault="004E0BA5" w:rsidP="004E0BA5">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81BFB0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479D94A" w14:textId="77777777" w:rsidR="004E0BA5" w:rsidRDefault="004E0BA5" w:rsidP="004E0BA5">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191C9FF" w14:textId="77777777" w:rsidR="004E0BA5" w:rsidRDefault="004E0BA5" w:rsidP="004E0BA5">
            <w:pPr>
              <w:pStyle w:val="TAL"/>
              <w:rPr>
                <w:rFonts w:cs="Arial"/>
                <w:szCs w:val="18"/>
              </w:rPr>
            </w:pPr>
          </w:p>
        </w:tc>
      </w:tr>
      <w:tr w:rsidR="004E0BA5" w14:paraId="4EBAB9E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FF6F3E5" w14:textId="77777777" w:rsidR="004E0BA5" w:rsidRDefault="004E0BA5" w:rsidP="004E0BA5">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6FF77BC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4541DD8" w14:textId="77777777" w:rsidR="004E0BA5" w:rsidRDefault="004E0BA5" w:rsidP="004E0BA5">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2A09A2E3" w14:textId="77777777" w:rsidR="004E0BA5" w:rsidRDefault="004E0BA5" w:rsidP="004E0BA5">
            <w:pPr>
              <w:pStyle w:val="TAL"/>
              <w:rPr>
                <w:rFonts w:cs="Arial"/>
                <w:szCs w:val="18"/>
              </w:rPr>
            </w:pPr>
          </w:p>
        </w:tc>
      </w:tr>
      <w:tr w:rsidR="004E0BA5" w14:paraId="3F862E0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C79B74A" w14:textId="77777777" w:rsidR="004E0BA5" w:rsidRDefault="004E0BA5" w:rsidP="004E0BA5">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47987D3"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55C5989" w14:textId="77777777" w:rsidR="004E0BA5" w:rsidRDefault="004E0BA5" w:rsidP="004E0BA5">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2E392DF" w14:textId="77777777" w:rsidR="004E0BA5" w:rsidRDefault="004E0BA5" w:rsidP="004E0BA5">
            <w:pPr>
              <w:pStyle w:val="TAL"/>
              <w:rPr>
                <w:rFonts w:cs="Arial"/>
                <w:szCs w:val="18"/>
              </w:rPr>
            </w:pPr>
          </w:p>
        </w:tc>
      </w:tr>
      <w:tr w:rsidR="004E0BA5" w14:paraId="61D093C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A0CB84" w14:textId="77777777" w:rsidR="004E0BA5" w:rsidRDefault="004E0BA5" w:rsidP="004E0BA5">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48AC3BED" w14:textId="77777777" w:rsidR="004E0BA5" w:rsidRDefault="004E0BA5" w:rsidP="004E0BA5">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283DD0D" w14:textId="77777777" w:rsidR="004E0BA5" w:rsidRDefault="004E0BA5" w:rsidP="004E0BA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7C3E90D" w14:textId="77777777" w:rsidR="004E0BA5" w:rsidRDefault="004E0BA5" w:rsidP="004E0BA5">
            <w:pPr>
              <w:pStyle w:val="TAL"/>
              <w:rPr>
                <w:rFonts w:cs="Arial"/>
                <w:szCs w:val="18"/>
              </w:rPr>
            </w:pPr>
          </w:p>
        </w:tc>
      </w:tr>
      <w:tr w:rsidR="004E0BA5" w14:paraId="7D2B276E"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C317E3" w14:textId="77777777" w:rsidR="004E0BA5" w:rsidRDefault="004E0BA5" w:rsidP="004E0BA5">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6C780EF8" w14:textId="77777777" w:rsidR="004E0BA5" w:rsidRDefault="004E0BA5" w:rsidP="004E0BA5">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54E32013" w14:textId="77777777" w:rsidR="004E0BA5" w:rsidRDefault="004E0BA5" w:rsidP="004E0BA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8526CF8" w14:textId="77777777" w:rsidR="004E0BA5" w:rsidRDefault="004E0BA5" w:rsidP="004E0BA5">
            <w:pPr>
              <w:pStyle w:val="TAL"/>
              <w:rPr>
                <w:rFonts w:cs="Arial"/>
                <w:szCs w:val="18"/>
              </w:rPr>
            </w:pPr>
          </w:p>
        </w:tc>
      </w:tr>
      <w:tr w:rsidR="004E0BA5" w14:paraId="1BBEECF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B948FC8" w14:textId="77777777" w:rsidR="004E0BA5" w:rsidRDefault="004E0BA5" w:rsidP="004E0BA5">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0D5CF05C" w14:textId="77777777" w:rsidR="004E0BA5" w:rsidRDefault="004E0BA5" w:rsidP="004E0BA5">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17DA0E9" w14:textId="77777777" w:rsidR="004E0BA5" w:rsidRDefault="004E0BA5" w:rsidP="004E0BA5">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B92D9EC" w14:textId="77777777" w:rsidR="004E0BA5" w:rsidRDefault="004E0BA5" w:rsidP="004E0BA5">
            <w:pPr>
              <w:pStyle w:val="TAL"/>
              <w:rPr>
                <w:rFonts w:cs="Arial"/>
                <w:szCs w:val="18"/>
              </w:rPr>
            </w:pPr>
          </w:p>
        </w:tc>
      </w:tr>
      <w:tr w:rsidR="004E0BA5" w14:paraId="60CE42A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6952BA7" w14:textId="77777777" w:rsidR="004E0BA5" w:rsidRDefault="004E0BA5" w:rsidP="004E0BA5">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23B8656F" w14:textId="77777777" w:rsidR="004E0BA5" w:rsidRDefault="004E0BA5" w:rsidP="004E0BA5">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74181CE7" w14:textId="77777777" w:rsidR="004E0BA5" w:rsidRDefault="004E0BA5" w:rsidP="004E0BA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C19B1FE" w14:textId="77777777" w:rsidR="004E0BA5" w:rsidRDefault="004E0BA5" w:rsidP="004E0BA5">
            <w:pPr>
              <w:pStyle w:val="TAL"/>
              <w:rPr>
                <w:rFonts w:cs="Arial"/>
                <w:szCs w:val="18"/>
              </w:rPr>
            </w:pPr>
          </w:p>
        </w:tc>
      </w:tr>
      <w:tr w:rsidR="004E0BA5" w14:paraId="4CF8867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3DFD14A" w14:textId="77777777" w:rsidR="004E0BA5" w:rsidRDefault="004E0BA5" w:rsidP="004E0BA5">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C6CEECF" w14:textId="77777777" w:rsidR="004E0BA5" w:rsidRDefault="004E0BA5" w:rsidP="004E0BA5">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1A123665" w14:textId="77777777" w:rsidR="004E0BA5" w:rsidRPr="00E00EE5" w:rsidRDefault="004E0BA5" w:rsidP="004E0BA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47BD8733" w14:textId="77777777" w:rsidR="004E0BA5" w:rsidRDefault="004E0BA5" w:rsidP="004E0BA5">
            <w:pPr>
              <w:pStyle w:val="TAL"/>
              <w:rPr>
                <w:rFonts w:cs="Arial"/>
                <w:szCs w:val="18"/>
              </w:rPr>
            </w:pPr>
          </w:p>
        </w:tc>
      </w:tr>
      <w:tr w:rsidR="004E0BA5" w14:paraId="3530CB7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4A91DC" w14:textId="77777777" w:rsidR="004E0BA5" w:rsidRDefault="004E0BA5" w:rsidP="004E0BA5">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48CAABF1" w14:textId="77777777" w:rsidR="004E0BA5" w:rsidRDefault="004E0BA5" w:rsidP="004E0BA5">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23322AE" w14:textId="77777777" w:rsidR="004E0BA5" w:rsidRPr="00E00EE5" w:rsidRDefault="004E0BA5" w:rsidP="004E0BA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EC636CB" w14:textId="77777777" w:rsidR="004E0BA5" w:rsidRDefault="004E0BA5" w:rsidP="004E0BA5">
            <w:pPr>
              <w:pStyle w:val="TAL"/>
              <w:rPr>
                <w:rFonts w:cs="Arial"/>
                <w:szCs w:val="18"/>
              </w:rPr>
            </w:pPr>
          </w:p>
        </w:tc>
      </w:tr>
      <w:tr w:rsidR="004E0BA5" w14:paraId="3814A70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2BFA2CCF" w14:textId="77777777" w:rsidR="004E0BA5" w:rsidRDefault="004E0BA5" w:rsidP="004E0BA5">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3795CADB"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0893FC3E" w14:textId="77777777" w:rsidR="004E0BA5" w:rsidRPr="00E00EE5" w:rsidRDefault="004E0BA5" w:rsidP="004E0BA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30409158" w14:textId="77777777" w:rsidR="004E0BA5" w:rsidRDefault="004E0BA5" w:rsidP="004E0BA5">
            <w:pPr>
              <w:pStyle w:val="TAL"/>
              <w:rPr>
                <w:rFonts w:cs="Arial"/>
                <w:szCs w:val="18"/>
              </w:rPr>
            </w:pPr>
          </w:p>
        </w:tc>
      </w:tr>
      <w:tr w:rsidR="004E0BA5" w14:paraId="2232116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B57702A" w14:textId="77777777" w:rsidR="004E0BA5" w:rsidRPr="00BB2080" w:rsidRDefault="004E0BA5" w:rsidP="004E0BA5">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3476A179"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61D6ADC" w14:textId="77777777" w:rsidR="004E0BA5" w:rsidRPr="00BB2080" w:rsidRDefault="004E0BA5" w:rsidP="004E0BA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719953D5" w14:textId="77777777" w:rsidR="004E0BA5" w:rsidRPr="00BB2080" w:rsidRDefault="004E0BA5" w:rsidP="004E0BA5">
            <w:pPr>
              <w:pStyle w:val="TAL"/>
              <w:rPr>
                <w:lang w:eastAsia="zh-CN"/>
              </w:rPr>
            </w:pPr>
          </w:p>
        </w:tc>
      </w:tr>
      <w:tr w:rsidR="004E0BA5" w14:paraId="1E6C119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D1B1F1" w14:textId="77777777" w:rsidR="004E0BA5" w:rsidRDefault="004E0BA5" w:rsidP="004E0BA5">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08A4667C" w14:textId="77777777" w:rsidR="004E0BA5" w:rsidRDefault="004E0BA5" w:rsidP="004E0BA5">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25FC674F" w14:textId="77777777" w:rsidR="004E0BA5" w:rsidRDefault="004E0BA5" w:rsidP="004E0BA5">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F140762" w14:textId="77777777" w:rsidR="004E0BA5" w:rsidRPr="00BB2080" w:rsidRDefault="004E0BA5" w:rsidP="004E0BA5">
            <w:pPr>
              <w:pStyle w:val="TAL"/>
              <w:rPr>
                <w:lang w:eastAsia="zh-CN"/>
              </w:rPr>
            </w:pPr>
          </w:p>
        </w:tc>
      </w:tr>
    </w:tbl>
    <w:p w14:paraId="32EBC9A3" w14:textId="77777777" w:rsidR="004E0BA5" w:rsidRDefault="004E0BA5" w:rsidP="004E0BA5"/>
    <w:p w14:paraId="1AA34EC1" w14:textId="77777777" w:rsidR="004E0BA5" w:rsidRDefault="004E0BA5" w:rsidP="004E0BA5">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0611021B" w14:textId="77777777" w:rsidR="004E0BA5" w:rsidRDefault="004E0BA5" w:rsidP="004E0BA5">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E0BA5" w14:paraId="6DC1DB2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58A7DEE" w14:textId="77777777" w:rsidR="004E0BA5" w:rsidRDefault="004E0BA5" w:rsidP="00CE693C">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D0DEF2C" w14:textId="77777777" w:rsidR="004E0BA5" w:rsidRDefault="004E0BA5" w:rsidP="00CE693C">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A9D5169" w14:textId="77777777" w:rsidR="004E0BA5" w:rsidRDefault="004E0BA5" w:rsidP="00CE693C">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0490E99" w14:textId="77777777" w:rsidR="004E0BA5" w:rsidRDefault="004E0BA5" w:rsidP="00CE693C">
            <w:pPr>
              <w:pStyle w:val="TAH"/>
            </w:pPr>
            <w:r>
              <w:t>Applicability</w:t>
            </w:r>
          </w:p>
        </w:tc>
      </w:tr>
      <w:tr w:rsidR="004E0BA5" w14:paraId="47DD6AC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020DC9" w14:textId="77777777" w:rsidR="004E0BA5" w:rsidRDefault="004E0BA5" w:rsidP="00CE693C">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6D7B9F4"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D0588A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74ACC" w14:textId="77777777" w:rsidR="004E0BA5" w:rsidRDefault="004E0BA5" w:rsidP="00CE693C">
            <w:pPr>
              <w:pStyle w:val="TAL"/>
              <w:rPr>
                <w:rFonts w:cs="Arial"/>
                <w:szCs w:val="18"/>
              </w:rPr>
            </w:pPr>
          </w:p>
        </w:tc>
      </w:tr>
      <w:tr w:rsidR="004E0BA5" w14:paraId="7A7031F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456E329" w14:textId="77777777" w:rsidR="004E0BA5" w:rsidRDefault="004E0BA5" w:rsidP="00CE693C">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4556792"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73376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219C26" w14:textId="77777777" w:rsidR="004E0BA5" w:rsidRDefault="004E0BA5" w:rsidP="00CE693C">
            <w:pPr>
              <w:pStyle w:val="TAL"/>
              <w:rPr>
                <w:rFonts w:cs="Arial"/>
                <w:szCs w:val="18"/>
              </w:rPr>
            </w:pPr>
          </w:p>
        </w:tc>
      </w:tr>
      <w:tr w:rsidR="004E0BA5" w14:paraId="5F7F684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D391071" w14:textId="77777777" w:rsidR="004E0BA5" w:rsidRDefault="004E0BA5" w:rsidP="00CE693C">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1389EE2"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4342A28"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420324" w14:textId="77777777" w:rsidR="004E0BA5" w:rsidRDefault="004E0BA5" w:rsidP="00CE693C">
            <w:pPr>
              <w:pStyle w:val="TAL"/>
              <w:rPr>
                <w:rFonts w:cs="Arial"/>
                <w:szCs w:val="18"/>
              </w:rPr>
            </w:pPr>
          </w:p>
        </w:tc>
      </w:tr>
      <w:tr w:rsidR="004E0BA5" w14:paraId="23EF1BA5"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5D02A5C" w14:textId="77777777" w:rsidR="004E0BA5" w:rsidRDefault="004E0BA5" w:rsidP="00CE693C">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0DF5D89A"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8342DF"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91DF5" w14:textId="77777777" w:rsidR="004E0BA5" w:rsidRDefault="004E0BA5" w:rsidP="00CE693C">
            <w:pPr>
              <w:pStyle w:val="TAL"/>
              <w:rPr>
                <w:rFonts w:cs="Arial"/>
                <w:szCs w:val="18"/>
              </w:rPr>
            </w:pPr>
          </w:p>
        </w:tc>
      </w:tr>
      <w:tr w:rsidR="004E0BA5" w14:paraId="6B17C7BA"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704420A" w14:textId="77777777" w:rsidR="004E0BA5" w:rsidRDefault="004E0BA5" w:rsidP="00CE693C">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69663CD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3901B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0280E6" w14:textId="77777777" w:rsidR="004E0BA5" w:rsidRDefault="004E0BA5" w:rsidP="00CE693C">
            <w:pPr>
              <w:pStyle w:val="TAL"/>
              <w:rPr>
                <w:rFonts w:cs="Arial"/>
                <w:szCs w:val="18"/>
              </w:rPr>
            </w:pPr>
          </w:p>
        </w:tc>
      </w:tr>
      <w:tr w:rsidR="004E0BA5" w14:paraId="7F9994C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A56120D" w14:textId="77777777" w:rsidR="004E0BA5" w:rsidRDefault="004E0BA5" w:rsidP="00CE693C">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2FF2A5B"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08B0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5FC873" w14:textId="77777777" w:rsidR="004E0BA5" w:rsidRDefault="004E0BA5" w:rsidP="00CE693C">
            <w:pPr>
              <w:pStyle w:val="TAL"/>
              <w:rPr>
                <w:rFonts w:cs="Arial"/>
                <w:szCs w:val="18"/>
              </w:rPr>
            </w:pPr>
          </w:p>
        </w:tc>
      </w:tr>
      <w:tr w:rsidR="004E0BA5" w14:paraId="46EC6878"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ED8E8E" w14:textId="77777777" w:rsidR="004E0BA5" w:rsidRDefault="004E0BA5" w:rsidP="00CE693C">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182A5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17810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BE987A" w14:textId="77777777" w:rsidR="004E0BA5" w:rsidRDefault="004E0BA5" w:rsidP="00CE693C">
            <w:pPr>
              <w:pStyle w:val="TAL"/>
              <w:rPr>
                <w:rFonts w:cs="Arial"/>
                <w:szCs w:val="18"/>
              </w:rPr>
            </w:pPr>
          </w:p>
        </w:tc>
      </w:tr>
      <w:tr w:rsidR="004E0BA5" w14:paraId="4D8B741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7670AFDD" w14:textId="77777777" w:rsidR="004E0BA5" w:rsidRDefault="004E0BA5" w:rsidP="00CE693C">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5C179D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F5DD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3118A6" w14:textId="77777777" w:rsidR="004E0BA5" w:rsidRDefault="004E0BA5" w:rsidP="00CE693C">
            <w:pPr>
              <w:pStyle w:val="TAL"/>
              <w:rPr>
                <w:rFonts w:cs="Arial"/>
                <w:szCs w:val="18"/>
              </w:rPr>
            </w:pPr>
          </w:p>
        </w:tc>
      </w:tr>
      <w:tr w:rsidR="004E0BA5" w14:paraId="521702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9F183BF" w14:textId="77777777" w:rsidR="004E0BA5" w:rsidRDefault="004E0BA5" w:rsidP="00CE693C">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1583E1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5283A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922160" w14:textId="77777777" w:rsidR="004E0BA5" w:rsidRDefault="004E0BA5" w:rsidP="00CE693C">
            <w:pPr>
              <w:pStyle w:val="TAL"/>
              <w:rPr>
                <w:rFonts w:cs="Arial"/>
                <w:szCs w:val="18"/>
              </w:rPr>
            </w:pPr>
          </w:p>
        </w:tc>
      </w:tr>
      <w:tr w:rsidR="004E0BA5" w14:paraId="183977E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7D5D1D1" w14:textId="77777777" w:rsidR="004E0BA5" w:rsidRDefault="004E0BA5" w:rsidP="00CE693C">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40DF3098"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57FFC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FB3BFF" w14:textId="77777777" w:rsidR="004E0BA5" w:rsidRDefault="004E0BA5" w:rsidP="00CE693C">
            <w:pPr>
              <w:pStyle w:val="TAL"/>
              <w:rPr>
                <w:rFonts w:cs="Arial"/>
                <w:szCs w:val="18"/>
              </w:rPr>
            </w:pPr>
          </w:p>
        </w:tc>
      </w:tr>
      <w:tr w:rsidR="004E0BA5" w14:paraId="12C82B6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6FB9EA0D" w14:textId="77777777" w:rsidR="004E0BA5" w:rsidRDefault="004E0BA5" w:rsidP="00CE693C">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A54EEB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56648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5A7F09" w14:textId="77777777" w:rsidR="004E0BA5" w:rsidRDefault="004E0BA5" w:rsidP="00CE693C">
            <w:pPr>
              <w:pStyle w:val="TAL"/>
              <w:rPr>
                <w:rFonts w:cs="Arial"/>
                <w:szCs w:val="18"/>
              </w:rPr>
            </w:pPr>
          </w:p>
        </w:tc>
      </w:tr>
      <w:tr w:rsidR="004E0BA5" w14:paraId="4F67444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35CB90" w14:textId="77777777" w:rsidR="004E0BA5" w:rsidRDefault="004E0BA5" w:rsidP="00CE693C">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ECF0F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86369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E8573B" w14:textId="77777777" w:rsidR="004E0BA5" w:rsidRDefault="004E0BA5" w:rsidP="00CE693C">
            <w:pPr>
              <w:pStyle w:val="TAL"/>
              <w:rPr>
                <w:rFonts w:cs="Arial"/>
                <w:szCs w:val="18"/>
              </w:rPr>
            </w:pPr>
          </w:p>
        </w:tc>
      </w:tr>
      <w:tr w:rsidR="004E0BA5" w14:paraId="16D702D3"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7B258F0" w14:textId="77777777" w:rsidR="004E0BA5" w:rsidRDefault="004E0BA5" w:rsidP="00CE693C">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00ADB8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94E34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DFB95C" w14:textId="77777777" w:rsidR="004E0BA5" w:rsidRDefault="004E0BA5" w:rsidP="00CE693C">
            <w:pPr>
              <w:pStyle w:val="TAL"/>
              <w:rPr>
                <w:rFonts w:cs="Arial"/>
                <w:szCs w:val="18"/>
              </w:rPr>
            </w:pPr>
          </w:p>
        </w:tc>
      </w:tr>
      <w:tr w:rsidR="004E0BA5" w14:paraId="7322A94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1940AA1" w14:textId="77777777" w:rsidR="004E0BA5" w:rsidRDefault="004E0BA5" w:rsidP="00CE693C">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3768A23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42529F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C7FC30" w14:textId="77777777" w:rsidR="004E0BA5" w:rsidRDefault="004E0BA5" w:rsidP="00CE693C">
            <w:pPr>
              <w:pStyle w:val="TAL"/>
              <w:rPr>
                <w:rFonts w:cs="Arial"/>
                <w:szCs w:val="18"/>
              </w:rPr>
            </w:pPr>
          </w:p>
        </w:tc>
      </w:tr>
      <w:tr w:rsidR="004E0BA5" w14:paraId="1B337FB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3C4316E" w14:textId="77777777" w:rsidR="004E0BA5" w:rsidRDefault="004E0BA5" w:rsidP="00CE69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8A9048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F986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261D01" w14:textId="77777777" w:rsidR="004E0BA5" w:rsidRDefault="004E0BA5" w:rsidP="00CE693C">
            <w:pPr>
              <w:pStyle w:val="TAL"/>
              <w:rPr>
                <w:rFonts w:cs="Arial"/>
                <w:szCs w:val="18"/>
              </w:rPr>
            </w:pPr>
          </w:p>
        </w:tc>
      </w:tr>
      <w:tr w:rsidR="004E0BA5" w14:paraId="6F70F90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1B651FD" w14:textId="77777777" w:rsidR="004E0BA5" w:rsidRDefault="004E0BA5" w:rsidP="00CE69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6A74229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5FBFDE"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506649" w14:textId="77777777" w:rsidR="004E0BA5" w:rsidRDefault="004E0BA5" w:rsidP="00CE693C">
            <w:pPr>
              <w:pStyle w:val="TAL"/>
              <w:rPr>
                <w:rFonts w:cs="Arial"/>
                <w:szCs w:val="18"/>
              </w:rPr>
            </w:pPr>
          </w:p>
        </w:tc>
      </w:tr>
      <w:tr w:rsidR="004E0BA5" w14:paraId="270265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C0E5AB5" w14:textId="77777777" w:rsidR="004E0BA5" w:rsidRDefault="004E0BA5" w:rsidP="00CE69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DBAB1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3BAD8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7D967A" w14:textId="77777777" w:rsidR="004E0BA5" w:rsidRDefault="004E0BA5" w:rsidP="00CE693C">
            <w:pPr>
              <w:pStyle w:val="TAL"/>
              <w:rPr>
                <w:rFonts w:cs="Arial"/>
                <w:szCs w:val="18"/>
              </w:rPr>
            </w:pPr>
          </w:p>
        </w:tc>
      </w:tr>
      <w:tr w:rsidR="004E0BA5" w14:paraId="1B03300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20ABB30" w14:textId="77777777" w:rsidR="004E0BA5" w:rsidRDefault="004E0BA5" w:rsidP="00CE69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10BBDA2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AC1EF3"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2C0687" w14:textId="77777777" w:rsidR="004E0BA5" w:rsidRDefault="004E0BA5" w:rsidP="00CE693C">
            <w:pPr>
              <w:pStyle w:val="TAL"/>
              <w:rPr>
                <w:rFonts w:cs="Arial"/>
                <w:szCs w:val="18"/>
              </w:rPr>
            </w:pPr>
          </w:p>
        </w:tc>
      </w:tr>
      <w:tr w:rsidR="004E0BA5" w14:paraId="5770FBC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64554A5D" w14:textId="77777777" w:rsidR="004E0BA5" w:rsidRDefault="004E0BA5" w:rsidP="00CE69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712ADD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A526E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D2D637" w14:textId="77777777" w:rsidR="004E0BA5" w:rsidRDefault="004E0BA5" w:rsidP="00CE693C">
            <w:pPr>
              <w:pStyle w:val="TAL"/>
              <w:rPr>
                <w:rFonts w:cs="Arial"/>
                <w:szCs w:val="18"/>
              </w:rPr>
            </w:pPr>
          </w:p>
        </w:tc>
      </w:tr>
      <w:tr w:rsidR="004E0BA5" w14:paraId="445C50B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79098B" w14:textId="77777777" w:rsidR="004E0BA5" w:rsidRDefault="004E0BA5" w:rsidP="00CE69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526FEF1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323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DD85A1" w14:textId="77777777" w:rsidR="004E0BA5" w:rsidRDefault="004E0BA5" w:rsidP="00CE693C">
            <w:pPr>
              <w:pStyle w:val="TAL"/>
              <w:rPr>
                <w:rFonts w:cs="Arial"/>
                <w:szCs w:val="18"/>
              </w:rPr>
            </w:pPr>
          </w:p>
        </w:tc>
      </w:tr>
      <w:tr w:rsidR="004E0BA5" w14:paraId="51FA3E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919DE1" w14:textId="77777777" w:rsidR="004E0BA5" w:rsidRDefault="004E0BA5" w:rsidP="00CE69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1627DF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86E2D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B92CD8" w14:textId="77777777" w:rsidR="004E0BA5" w:rsidRDefault="004E0BA5" w:rsidP="00CE693C">
            <w:pPr>
              <w:pStyle w:val="TAL"/>
              <w:rPr>
                <w:rFonts w:cs="Arial"/>
                <w:szCs w:val="18"/>
              </w:rPr>
            </w:pPr>
          </w:p>
        </w:tc>
      </w:tr>
      <w:tr w:rsidR="004E0BA5" w14:paraId="136DF1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83C7AC9" w14:textId="77777777" w:rsidR="004E0BA5" w:rsidRDefault="004E0BA5" w:rsidP="00CE69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33F330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9594B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773660" w14:textId="77777777" w:rsidR="004E0BA5" w:rsidRDefault="004E0BA5" w:rsidP="00CE693C">
            <w:pPr>
              <w:pStyle w:val="TAL"/>
              <w:rPr>
                <w:rFonts w:cs="Arial"/>
                <w:szCs w:val="18"/>
              </w:rPr>
            </w:pPr>
          </w:p>
        </w:tc>
      </w:tr>
      <w:tr w:rsidR="004E0BA5" w14:paraId="0DC5B1E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BD648D5" w14:textId="77777777" w:rsidR="004E0BA5" w:rsidRDefault="004E0BA5" w:rsidP="00CE69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66B52051"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A5B6E4"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661F25" w14:textId="77777777" w:rsidR="004E0BA5" w:rsidRDefault="004E0BA5" w:rsidP="00CE693C">
            <w:pPr>
              <w:pStyle w:val="TAL"/>
              <w:rPr>
                <w:rFonts w:cs="Arial"/>
                <w:szCs w:val="18"/>
              </w:rPr>
            </w:pPr>
          </w:p>
        </w:tc>
      </w:tr>
      <w:tr w:rsidR="004E0BA5" w14:paraId="0F457D94"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4459346" w14:textId="77777777" w:rsidR="004E0BA5" w:rsidRDefault="004E0BA5" w:rsidP="00CE69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C2FC76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01DF0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D63895" w14:textId="77777777" w:rsidR="004E0BA5" w:rsidRDefault="004E0BA5" w:rsidP="00CE693C">
            <w:pPr>
              <w:pStyle w:val="TAL"/>
              <w:rPr>
                <w:rFonts w:cs="Arial"/>
                <w:szCs w:val="18"/>
              </w:rPr>
            </w:pPr>
          </w:p>
        </w:tc>
      </w:tr>
      <w:tr w:rsidR="004E0BA5" w14:paraId="57343FF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7EF5B3F" w14:textId="77777777" w:rsidR="004E0BA5" w:rsidRDefault="004E0BA5" w:rsidP="00CE69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48C80D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3782D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A21CB6" w14:textId="77777777" w:rsidR="004E0BA5" w:rsidRDefault="004E0BA5" w:rsidP="00CE693C">
            <w:pPr>
              <w:pStyle w:val="TAL"/>
              <w:rPr>
                <w:rFonts w:cs="Arial"/>
                <w:szCs w:val="18"/>
              </w:rPr>
            </w:pPr>
          </w:p>
        </w:tc>
      </w:tr>
      <w:tr w:rsidR="004E0BA5" w14:paraId="162A61DE"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86DC5F" w14:textId="77777777" w:rsidR="004E0BA5" w:rsidRDefault="004E0BA5" w:rsidP="00CE69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72C0E2BA" w14:textId="77777777" w:rsidR="004E0BA5" w:rsidRDefault="004E0BA5" w:rsidP="00CE69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CC6FEF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2F49AE" w14:textId="77777777" w:rsidR="004E0BA5" w:rsidRDefault="004E0BA5" w:rsidP="00CE693C">
            <w:pPr>
              <w:pStyle w:val="TAL"/>
              <w:rPr>
                <w:rFonts w:cs="Arial"/>
                <w:szCs w:val="18"/>
              </w:rPr>
            </w:pPr>
          </w:p>
        </w:tc>
      </w:tr>
      <w:tr w:rsidR="004E0BA5" w14:paraId="383D0D24"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2F94A53" w14:textId="77777777" w:rsidR="004E0BA5" w:rsidRPr="000A57AE" w:rsidRDefault="004E0BA5" w:rsidP="00CE69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60A559B2"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26EF2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4BCE7B" w14:textId="77777777" w:rsidR="004E0BA5" w:rsidRDefault="004E0BA5" w:rsidP="00CE693C">
            <w:pPr>
              <w:pStyle w:val="TAL"/>
              <w:rPr>
                <w:rFonts w:cs="Arial"/>
                <w:szCs w:val="18"/>
              </w:rPr>
            </w:pPr>
          </w:p>
        </w:tc>
      </w:tr>
      <w:tr w:rsidR="004E0BA5" w14:paraId="78C2FCC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2DEA5C" w14:textId="77777777" w:rsidR="004E0BA5" w:rsidRPr="000A57AE" w:rsidRDefault="004E0BA5" w:rsidP="00CE69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1847B74"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80D52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7EF67D" w14:textId="77777777" w:rsidR="004E0BA5" w:rsidRDefault="004E0BA5" w:rsidP="00CE693C">
            <w:pPr>
              <w:pStyle w:val="TAL"/>
              <w:rPr>
                <w:rFonts w:cs="Arial"/>
                <w:szCs w:val="18"/>
              </w:rPr>
            </w:pPr>
          </w:p>
        </w:tc>
      </w:tr>
      <w:tr w:rsidR="004E0BA5" w14:paraId="4648127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67BF7F" w14:textId="77777777" w:rsidR="004E0BA5" w:rsidRPr="000A57AE" w:rsidRDefault="004E0BA5" w:rsidP="00CE69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62A5251"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A4A58D" w14:textId="77777777" w:rsidR="004E0BA5" w:rsidRDefault="004E0BA5" w:rsidP="00CE69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76FC792" w14:textId="77777777" w:rsidR="004E0BA5" w:rsidRDefault="004E0BA5" w:rsidP="00CE693C">
            <w:pPr>
              <w:pStyle w:val="TAL"/>
              <w:rPr>
                <w:rFonts w:cs="Arial"/>
                <w:szCs w:val="18"/>
              </w:rPr>
            </w:pPr>
          </w:p>
        </w:tc>
      </w:tr>
      <w:tr w:rsidR="004E0BA5" w14:paraId="75648A96"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5F944AF" w14:textId="77777777" w:rsidR="004E0BA5" w:rsidRPr="000A57AE" w:rsidRDefault="004E0BA5" w:rsidP="00CE693C">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56CCC52A"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B4C310" w14:textId="77777777" w:rsidR="004E0BA5" w:rsidRDefault="004E0BA5" w:rsidP="00CE693C">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9ABF862" w14:textId="77777777" w:rsidR="004E0BA5" w:rsidRDefault="004E0BA5" w:rsidP="00CE693C">
            <w:pPr>
              <w:pStyle w:val="TAL"/>
              <w:rPr>
                <w:rFonts w:cs="Arial"/>
                <w:szCs w:val="18"/>
              </w:rPr>
            </w:pPr>
          </w:p>
        </w:tc>
      </w:tr>
      <w:tr w:rsidR="004E0BA5" w14:paraId="1F59005C"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25852B" w14:textId="77777777" w:rsidR="004E0BA5" w:rsidRDefault="004E0BA5" w:rsidP="00CE693C">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1372930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7EFCD6" w14:textId="77777777" w:rsidR="004E0BA5" w:rsidRDefault="004E0BA5" w:rsidP="00CE693C">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7BB6654C" w14:textId="77777777" w:rsidR="004E0BA5" w:rsidRDefault="004E0BA5" w:rsidP="00CE693C">
            <w:pPr>
              <w:pStyle w:val="TAL"/>
              <w:rPr>
                <w:rFonts w:cs="Arial"/>
                <w:szCs w:val="18"/>
              </w:rPr>
            </w:pPr>
            <w:r>
              <w:rPr>
                <w:rFonts w:hint="eastAsia"/>
                <w:lang w:eastAsia="zh-CN"/>
              </w:rPr>
              <w:t>M</w:t>
            </w:r>
            <w:r>
              <w:rPr>
                <w:lang w:eastAsia="zh-CN"/>
              </w:rPr>
              <w:t>UTIQOS</w:t>
            </w:r>
          </w:p>
        </w:tc>
      </w:tr>
      <w:tr w:rsidR="004E0BA5" w14:paraId="1BB14ED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6F84B1" w14:textId="77777777" w:rsidR="004E0BA5" w:rsidRDefault="004E0BA5" w:rsidP="00CE693C">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354247C7"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AC87017" w14:textId="77777777" w:rsidR="004E0BA5" w:rsidRDefault="004E0BA5" w:rsidP="00CE693C">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0680F12F" w14:textId="77777777" w:rsidR="004E0BA5" w:rsidRDefault="004E0BA5" w:rsidP="00CE693C">
            <w:pPr>
              <w:pStyle w:val="TAL"/>
              <w:rPr>
                <w:rFonts w:cs="Arial"/>
                <w:szCs w:val="18"/>
              </w:rPr>
            </w:pPr>
          </w:p>
        </w:tc>
      </w:tr>
      <w:tr w:rsidR="004E0BA5" w14:paraId="3AAA5C51"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2AAC33" w14:textId="77777777" w:rsidR="004E0BA5" w:rsidRPr="00E00EE5" w:rsidRDefault="004E0BA5" w:rsidP="00CE69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0C1D2AC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5FEA65A" w14:textId="77777777" w:rsidR="004E0BA5" w:rsidRPr="00E00EE5" w:rsidRDefault="004E0BA5" w:rsidP="00CE69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25409BEB" w14:textId="77777777" w:rsidR="004E0BA5" w:rsidRDefault="004E0BA5" w:rsidP="00CE693C">
            <w:pPr>
              <w:pStyle w:val="TAL"/>
              <w:rPr>
                <w:rFonts w:cs="Arial"/>
                <w:szCs w:val="18"/>
              </w:rPr>
            </w:pPr>
          </w:p>
        </w:tc>
      </w:tr>
      <w:tr w:rsidR="004E0BA5" w14:paraId="31AD17DD"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A45004" w14:textId="77777777" w:rsidR="004E0BA5" w:rsidRPr="00E00EE5" w:rsidRDefault="004E0BA5" w:rsidP="00CE69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1E9E72F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FAD021C" w14:textId="77777777" w:rsidR="004E0BA5" w:rsidRPr="00E00EE5" w:rsidRDefault="004E0BA5" w:rsidP="00CE69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B36D598" w14:textId="77777777" w:rsidR="004E0BA5" w:rsidRDefault="004E0BA5" w:rsidP="00CE693C">
            <w:pPr>
              <w:pStyle w:val="TAL"/>
              <w:rPr>
                <w:rFonts w:cs="Arial"/>
                <w:szCs w:val="18"/>
              </w:rPr>
            </w:pPr>
          </w:p>
        </w:tc>
      </w:tr>
      <w:tr w:rsidR="004E0BA5" w14:paraId="76BB9D6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7945A3" w14:textId="77777777" w:rsidR="004E0BA5" w:rsidRPr="00E00EE5" w:rsidRDefault="004E0BA5" w:rsidP="00CE69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3F715B9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D2FCAD" w14:textId="77777777" w:rsidR="004E0BA5" w:rsidRPr="00E00EE5" w:rsidRDefault="004E0BA5" w:rsidP="00CE693C">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0B3476BB" w14:textId="77777777" w:rsidR="004E0BA5" w:rsidRDefault="004E0BA5" w:rsidP="00CE693C">
            <w:pPr>
              <w:pStyle w:val="TAL"/>
              <w:rPr>
                <w:rFonts w:cs="Arial"/>
                <w:szCs w:val="18"/>
              </w:rPr>
            </w:pPr>
          </w:p>
        </w:tc>
      </w:tr>
      <w:tr w:rsidR="004E0BA5" w14:paraId="4523C635"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925E79" w14:textId="77777777" w:rsidR="004E0BA5" w:rsidRDefault="004E0BA5" w:rsidP="00CE69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083F0AB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8B089C" w14:textId="77777777" w:rsidR="004E0BA5" w:rsidRDefault="004E0BA5" w:rsidP="00CE693C">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1D64BB8" w14:textId="77777777" w:rsidR="004E0BA5" w:rsidRDefault="004E0BA5" w:rsidP="00CE693C">
            <w:pPr>
              <w:pStyle w:val="TAL"/>
              <w:rPr>
                <w:rFonts w:cs="Arial"/>
                <w:szCs w:val="18"/>
              </w:rPr>
            </w:pPr>
          </w:p>
        </w:tc>
      </w:tr>
      <w:tr w:rsidR="004E0BA5" w14:paraId="5574A62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77BC8B" w14:textId="77777777" w:rsidR="004E0BA5" w:rsidRPr="00425C5C" w:rsidRDefault="004E0BA5" w:rsidP="00CE69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488D97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10A9FB0" w14:textId="77777777" w:rsidR="004E0BA5" w:rsidRPr="00425C5C" w:rsidRDefault="004E0BA5" w:rsidP="00CE69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4F9D0278" w14:textId="77777777" w:rsidR="004E0BA5" w:rsidRDefault="004E0BA5" w:rsidP="00CE693C">
            <w:pPr>
              <w:pStyle w:val="TAL"/>
              <w:rPr>
                <w:rFonts w:cs="Arial"/>
                <w:szCs w:val="18"/>
              </w:rPr>
            </w:pPr>
          </w:p>
        </w:tc>
      </w:tr>
      <w:tr w:rsidR="004E0BA5" w14:paraId="7115736A"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7165FCF" w14:textId="77777777" w:rsidR="004E0BA5" w:rsidRDefault="004E0BA5" w:rsidP="00CE69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306672E6"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552AE34" w14:textId="77777777" w:rsidR="004E0BA5" w:rsidRPr="005576A5" w:rsidRDefault="004E0BA5" w:rsidP="00CE693C">
            <w:pPr>
              <w:pStyle w:val="TAL"/>
            </w:pPr>
          </w:p>
        </w:tc>
        <w:tc>
          <w:tcPr>
            <w:tcW w:w="1738" w:type="dxa"/>
            <w:tcBorders>
              <w:top w:val="single" w:sz="4" w:space="0" w:color="auto"/>
              <w:left w:val="single" w:sz="4" w:space="0" w:color="auto"/>
              <w:bottom w:val="single" w:sz="4" w:space="0" w:color="auto"/>
              <w:right w:val="single" w:sz="4" w:space="0" w:color="auto"/>
            </w:tcBorders>
          </w:tcPr>
          <w:p w14:paraId="2FF1FA20" w14:textId="77777777" w:rsidR="004E0BA5" w:rsidRDefault="004E0BA5" w:rsidP="00CE693C">
            <w:pPr>
              <w:pStyle w:val="TAL"/>
              <w:rPr>
                <w:rFonts w:cs="Arial"/>
                <w:szCs w:val="18"/>
              </w:rPr>
            </w:pPr>
          </w:p>
        </w:tc>
      </w:tr>
      <w:tr w:rsidR="004E0BA5" w14:paraId="7646D53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EF9A8E2" w14:textId="77777777" w:rsidR="004E0BA5" w:rsidRDefault="004E0BA5" w:rsidP="00CE69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2AD0DE3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9E99DFA" w14:textId="77777777" w:rsidR="004E0BA5" w:rsidRPr="005576A5" w:rsidRDefault="004E0BA5" w:rsidP="00CE69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025E49EE" w14:textId="77777777" w:rsidR="004E0BA5" w:rsidRDefault="004E0BA5" w:rsidP="00CE693C">
            <w:pPr>
              <w:pStyle w:val="TAL"/>
              <w:rPr>
                <w:rFonts w:cs="Arial"/>
                <w:szCs w:val="18"/>
              </w:rPr>
            </w:pPr>
          </w:p>
        </w:tc>
      </w:tr>
      <w:tr w:rsidR="004E0BA5" w14:paraId="4E2EA7A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6EDA88" w14:textId="77777777" w:rsidR="004E0BA5" w:rsidRDefault="004E0BA5" w:rsidP="00CE69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35C25053"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A904D7A" w14:textId="77777777" w:rsidR="004E0BA5" w:rsidRDefault="004E0BA5" w:rsidP="00CE69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CF92C8C" w14:textId="77777777" w:rsidR="004E0BA5" w:rsidRDefault="004E0BA5" w:rsidP="00CE693C">
            <w:pPr>
              <w:pStyle w:val="TAL"/>
              <w:rPr>
                <w:rFonts w:cs="Arial"/>
                <w:szCs w:val="18"/>
              </w:rPr>
            </w:pPr>
          </w:p>
        </w:tc>
      </w:tr>
      <w:tr w:rsidR="004E0BA5" w14:paraId="6002AFC0"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E1FB91" w14:textId="77777777" w:rsidR="004E0BA5" w:rsidRPr="005D3EDE" w:rsidRDefault="004E0BA5" w:rsidP="00CE69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6E7CE455" w14:textId="77777777" w:rsidR="004E0BA5" w:rsidRDefault="004E0BA5" w:rsidP="00CE69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850780E" w14:textId="77777777" w:rsidR="004E0BA5" w:rsidRPr="005D3EDE" w:rsidRDefault="004E0BA5" w:rsidP="00CE69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521A8F92" w14:textId="77777777" w:rsidR="004E0BA5" w:rsidRDefault="004E0BA5" w:rsidP="00CE693C">
            <w:pPr>
              <w:pStyle w:val="TAL"/>
              <w:rPr>
                <w:rFonts w:cs="Arial"/>
                <w:szCs w:val="18"/>
              </w:rPr>
            </w:pPr>
          </w:p>
        </w:tc>
      </w:tr>
      <w:tr w:rsidR="004E0BA5" w14:paraId="1972B2F8"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1D3F2D" w14:textId="77777777" w:rsidR="004E0BA5" w:rsidRDefault="004E0BA5" w:rsidP="00CE693C">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170D86CE" w14:textId="77777777" w:rsidR="004E0BA5" w:rsidRPr="005F771F"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F93E0F" w14:textId="77777777" w:rsidR="004E0BA5" w:rsidRDefault="004E0BA5" w:rsidP="00CE69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00CED29E" w14:textId="77777777" w:rsidR="004E0BA5" w:rsidRDefault="004E0BA5" w:rsidP="00CE693C">
            <w:pPr>
              <w:pStyle w:val="TAL"/>
              <w:rPr>
                <w:rFonts w:cs="Arial"/>
                <w:szCs w:val="18"/>
              </w:rPr>
            </w:pPr>
          </w:p>
        </w:tc>
      </w:tr>
      <w:tr w:rsidR="00AF0F79" w14:paraId="240DBD0D" w14:textId="77777777" w:rsidTr="00CE693C">
        <w:trPr>
          <w:trHeight w:val="77"/>
          <w:jc w:val="center"/>
          <w:ins w:id="111" w:author="Sunghoon_2" w:date="2023-10-10T00:35:00Z"/>
        </w:trPr>
        <w:tc>
          <w:tcPr>
            <w:tcW w:w="3097" w:type="dxa"/>
            <w:tcBorders>
              <w:top w:val="single" w:sz="4" w:space="0" w:color="auto"/>
              <w:left w:val="single" w:sz="4" w:space="0" w:color="auto"/>
              <w:bottom w:val="single" w:sz="4" w:space="0" w:color="auto"/>
              <w:right w:val="single" w:sz="4" w:space="0" w:color="auto"/>
            </w:tcBorders>
          </w:tcPr>
          <w:p w14:paraId="1C1250D4" w14:textId="04ACF5C1" w:rsidR="00AF0F79" w:rsidRDefault="00AF0F79" w:rsidP="00CE693C">
            <w:pPr>
              <w:pStyle w:val="TAL"/>
              <w:rPr>
                <w:ins w:id="112" w:author="Sunghoon_2" w:date="2023-10-10T00:35:00Z"/>
                <w:lang w:val="en-US" w:eastAsia="zh-CN"/>
              </w:rPr>
            </w:pPr>
            <w:proofErr w:type="spellStart"/>
            <w:ins w:id="113" w:author="Sunghoon_2" w:date="2023-10-10T00:35:00Z">
              <w:r>
                <w:rPr>
                  <w:rFonts w:eastAsia="Times New Roman"/>
                  <w:lang w:eastAsia="en-GB"/>
                </w:rPr>
                <w:t>UpLocRep</w:t>
              </w:r>
              <w:r w:rsidRPr="009E77E4">
                <w:rPr>
                  <w:rFonts w:eastAsia="Times New Roman"/>
                  <w:lang w:eastAsia="en-GB"/>
                </w:rPr>
                <w:t>Addr</w:t>
              </w:r>
              <w:r>
                <w:rPr>
                  <w:rFonts w:eastAsia="Times New Roman"/>
                  <w:lang w:eastAsia="en-GB"/>
                </w:rPr>
                <w:t>AfRm</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B3A8A4" w14:textId="28C87362" w:rsidR="00AF0F79" w:rsidRDefault="00AF0F79" w:rsidP="00CE693C">
            <w:pPr>
              <w:pStyle w:val="TAL"/>
              <w:rPr>
                <w:ins w:id="114" w:author="Sunghoon_2" w:date="2023-10-10T00:35:00Z"/>
              </w:rPr>
            </w:pPr>
            <w:ins w:id="115" w:author="Sunghoon_2" w:date="2023-10-10T00:35:00Z">
              <w:r>
                <w:t>3GPP TS 29.1</w:t>
              </w:r>
            </w:ins>
            <w:ins w:id="116" w:author="Sunghoon_rev" w:date="2023-10-10T01:18:00Z">
              <w:r w:rsidR="00C555A5">
                <w:t>22</w:t>
              </w:r>
            </w:ins>
            <w:ins w:id="117" w:author="Sunghoon_2" w:date="2023-10-10T00:35:00Z">
              <w:r>
                <w:t> [</w:t>
              </w:r>
            </w:ins>
            <w:ins w:id="118" w:author="Sunghoon_rev" w:date="2023-10-10T20:50:00Z">
              <w:r w:rsidR="001E4E8D" w:rsidRPr="001E4E8D">
                <w:rPr>
                  <w:highlight w:val="yellow"/>
                </w:rPr>
                <w:t>xx</w:t>
              </w:r>
            </w:ins>
            <w:ins w:id="119" w:author="Sunghoon_2" w:date="2023-10-10T00:37:00Z">
              <w:r>
                <w:t>]</w:t>
              </w:r>
            </w:ins>
          </w:p>
        </w:tc>
        <w:tc>
          <w:tcPr>
            <w:tcW w:w="2400" w:type="dxa"/>
            <w:tcBorders>
              <w:top w:val="single" w:sz="4" w:space="0" w:color="auto"/>
              <w:left w:val="single" w:sz="4" w:space="0" w:color="auto"/>
              <w:bottom w:val="single" w:sz="4" w:space="0" w:color="auto"/>
              <w:right w:val="single" w:sz="4" w:space="0" w:color="auto"/>
            </w:tcBorders>
          </w:tcPr>
          <w:p w14:paraId="585943F7" w14:textId="5CFB6D15" w:rsidR="00AF0F79" w:rsidRDefault="00AF0F79" w:rsidP="00CE693C">
            <w:pPr>
              <w:pStyle w:val="TAL"/>
              <w:rPr>
                <w:ins w:id="120" w:author="Sunghoon_2" w:date="2023-10-10T00:35:00Z"/>
              </w:rPr>
            </w:pPr>
            <w:ins w:id="121" w:author="Sunghoon_2" w:date="2023-10-10T00:37:00Z">
              <w:r>
                <w:t>User plane addressing information</w:t>
              </w:r>
            </w:ins>
          </w:p>
        </w:tc>
        <w:tc>
          <w:tcPr>
            <w:tcW w:w="1738" w:type="dxa"/>
            <w:tcBorders>
              <w:top w:val="single" w:sz="4" w:space="0" w:color="auto"/>
              <w:left w:val="single" w:sz="4" w:space="0" w:color="auto"/>
              <w:bottom w:val="single" w:sz="4" w:space="0" w:color="auto"/>
              <w:right w:val="single" w:sz="4" w:space="0" w:color="auto"/>
            </w:tcBorders>
          </w:tcPr>
          <w:p w14:paraId="739130E5" w14:textId="05739986" w:rsidR="00AF0F79" w:rsidRDefault="00AF0F79" w:rsidP="00CE693C">
            <w:pPr>
              <w:pStyle w:val="TAL"/>
              <w:rPr>
                <w:ins w:id="122" w:author="Sunghoon_2" w:date="2023-10-10T00:35:00Z"/>
                <w:rFonts w:cs="Arial"/>
                <w:szCs w:val="18"/>
              </w:rPr>
            </w:pPr>
          </w:p>
        </w:tc>
      </w:tr>
    </w:tbl>
    <w:p w14:paraId="60489714" w14:textId="77777777" w:rsidR="004E0BA5" w:rsidRDefault="004E0BA5" w:rsidP="004E0BA5"/>
    <w:p w14:paraId="3DA600F9" w14:textId="1C3E5909" w:rsidR="000C2D29" w:rsidRDefault="000C2D29" w:rsidP="000C2D29">
      <w:pPr>
        <w:jc w:val="center"/>
        <w:rPr>
          <w:noProof/>
          <w:lang w:eastAsia="ko-KR"/>
        </w:rPr>
      </w:pPr>
      <w:r w:rsidRPr="000C2D29">
        <w:rPr>
          <w:noProof/>
          <w:highlight w:val="yellow"/>
        </w:rPr>
        <w:t xml:space="preserve">***** </w:t>
      </w:r>
      <w:r w:rsidR="006A07B2">
        <w:rPr>
          <w:noProof/>
          <w:highlight w:val="yellow"/>
        </w:rPr>
        <w:t>Next</w:t>
      </w:r>
      <w:r w:rsidR="006A07B2" w:rsidRPr="000C2D29">
        <w:rPr>
          <w:noProof/>
          <w:highlight w:val="yellow"/>
          <w:lang w:eastAsia="ko-KR"/>
        </w:rPr>
        <w:t xml:space="preserve"> </w:t>
      </w:r>
      <w:r w:rsidRPr="000C2D29">
        <w:rPr>
          <w:noProof/>
          <w:highlight w:val="yellow"/>
          <w:lang w:eastAsia="ko-KR"/>
        </w:rPr>
        <w:t>change *****</w:t>
      </w:r>
    </w:p>
    <w:p w14:paraId="4C687623" w14:textId="77777777" w:rsidR="00AC04AD" w:rsidRPr="008D72A7" w:rsidRDefault="00AC04AD" w:rsidP="00AC04AD">
      <w:pPr>
        <w:pStyle w:val="Heading5"/>
      </w:pPr>
      <w:bookmarkStart w:id="123" w:name="_Toc145947031"/>
      <w:bookmarkStart w:id="124" w:name="_Toc26202337"/>
      <w:bookmarkStart w:id="125" w:name="_Toc22624276"/>
      <w:bookmarkStart w:id="126" w:name="_Toc22141074"/>
      <w:bookmarkStart w:id="127" w:name="_Toc18853083"/>
      <w:bookmarkStart w:id="128" w:name="_Toc26202523"/>
      <w:bookmarkStart w:id="129" w:name="_Toc34804238"/>
      <w:bookmarkStart w:id="130" w:name="_Toc35935809"/>
      <w:bookmarkStart w:id="131" w:name="_Toc45030029"/>
      <w:bookmarkStart w:id="132" w:name="_Toc51922389"/>
      <w:bookmarkStart w:id="133" w:name="_Toc51922808"/>
      <w:bookmarkStart w:id="134" w:name="_Toc122015865"/>
      <w:bookmarkStart w:id="135" w:name="_Toc130845028"/>
      <w:bookmarkStart w:id="136" w:name="_Toc138344525"/>
      <w:bookmarkStart w:id="137" w:name="_Toc26202334"/>
      <w:bookmarkStart w:id="138" w:name="_Toc22624273"/>
      <w:bookmarkStart w:id="139" w:name="_Toc22141071"/>
      <w:bookmarkStart w:id="140" w:name="_Toc18853080"/>
      <w:bookmarkStart w:id="141" w:name="_Toc26202520"/>
      <w:bookmarkStart w:id="142" w:name="_Toc34804235"/>
      <w:bookmarkStart w:id="143" w:name="_Toc35935806"/>
      <w:bookmarkStart w:id="144" w:name="_Toc45030026"/>
      <w:bookmarkStart w:id="145" w:name="_Toc51922386"/>
      <w:bookmarkStart w:id="146" w:name="_Toc51922805"/>
      <w:bookmarkStart w:id="147" w:name="_Toc122015862"/>
      <w:bookmarkStart w:id="148" w:name="_Toc130845025"/>
      <w:bookmarkStart w:id="149" w:name="_Toc13834452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23"/>
    </w:p>
    <w:p w14:paraId="5E88F5F4" w14:textId="77777777" w:rsidR="00AC04AD" w:rsidRPr="008D72A7" w:rsidRDefault="00AC04AD" w:rsidP="00AC04AD">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C04AD" w14:paraId="7A0B3B8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750784B" w14:textId="77777777" w:rsidR="00AC04AD" w:rsidRDefault="00AC04AD" w:rsidP="00CE693C">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7523A93D" w14:textId="77777777" w:rsidR="00AC04AD" w:rsidRDefault="00AC04AD" w:rsidP="00CE693C">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4207AC0" w14:textId="77777777" w:rsidR="00AC04AD" w:rsidRDefault="00AC04AD" w:rsidP="00CE693C">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1D11FFAE" w14:textId="77777777" w:rsidR="00AC04AD" w:rsidRDefault="00AC04AD" w:rsidP="00CE693C">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68A674A" w14:textId="77777777" w:rsidR="00AC04AD" w:rsidRDefault="00AC04AD" w:rsidP="00CE693C">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6A95AC0" w14:textId="77777777" w:rsidR="00AC04AD" w:rsidRDefault="00AC04AD" w:rsidP="00CE693C">
            <w:pPr>
              <w:pStyle w:val="TAH"/>
              <w:rPr>
                <w:rFonts w:cs="Arial"/>
                <w:szCs w:val="18"/>
              </w:rPr>
            </w:pPr>
            <w:r>
              <w:rPr>
                <w:rFonts w:cs="Arial"/>
                <w:szCs w:val="18"/>
              </w:rPr>
              <w:t>Applicability</w:t>
            </w:r>
          </w:p>
        </w:tc>
      </w:tr>
      <w:tr w:rsidR="00AC04AD" w14:paraId="67CF93D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BF8C58D" w14:textId="77777777" w:rsidR="00AC04AD" w:rsidRDefault="00AC04AD" w:rsidP="00CE693C">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1BF7B94" w14:textId="77777777" w:rsidR="00AC04AD" w:rsidRDefault="00AC04AD" w:rsidP="00CE693C">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9F4AF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E557D"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FF28B4E" w14:textId="77777777" w:rsidR="00AC04AD" w:rsidRDefault="00AC04AD" w:rsidP="00CE693C">
            <w:pPr>
              <w:pStyle w:val="TAL"/>
              <w:rPr>
                <w:lang w:eastAsia="zh-CN"/>
              </w:rPr>
            </w:pPr>
            <w:r>
              <w:rPr>
                <w:lang w:eastAsia="zh-CN"/>
              </w:rPr>
              <w:t>Generic Public Subscription Identifier</w:t>
            </w:r>
          </w:p>
          <w:p w14:paraId="26D7029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18AE067" w14:textId="77777777" w:rsidR="00AC04AD" w:rsidRDefault="00AC04AD" w:rsidP="00CE693C">
            <w:pPr>
              <w:pStyle w:val="TAL"/>
              <w:rPr>
                <w:rFonts w:cs="Arial"/>
                <w:szCs w:val="18"/>
              </w:rPr>
            </w:pPr>
          </w:p>
        </w:tc>
      </w:tr>
      <w:tr w:rsidR="00AC04AD" w14:paraId="0C9D2CC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166FFA3" w14:textId="77777777" w:rsidR="00AC04AD" w:rsidRDefault="00AC04AD" w:rsidP="00CE693C">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0769DEF8" w14:textId="77777777" w:rsidR="00AC04AD" w:rsidRDefault="00AC04AD" w:rsidP="00CE693C">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039B7FE7"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86700B"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3855FDD" w14:textId="77777777" w:rsidR="00AC04AD" w:rsidRDefault="00AC04AD" w:rsidP="00CE693C">
            <w:pPr>
              <w:pStyle w:val="TAL"/>
              <w:rPr>
                <w:rFonts w:cs="Arial"/>
                <w:szCs w:val="18"/>
                <w:lang w:eastAsia="zh-CN"/>
              </w:rPr>
            </w:pPr>
            <w:r>
              <w:rPr>
                <w:rFonts w:cs="Arial"/>
                <w:szCs w:val="18"/>
                <w:lang w:eastAsia="zh-CN"/>
              </w:rPr>
              <w:t>Subscription Permanent Identifier</w:t>
            </w:r>
          </w:p>
          <w:p w14:paraId="0EBB838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B13DD0" w14:textId="77777777" w:rsidR="00AC04AD" w:rsidRDefault="00AC04AD" w:rsidP="00CE693C">
            <w:pPr>
              <w:pStyle w:val="TAL"/>
              <w:rPr>
                <w:rFonts w:cs="Arial"/>
                <w:szCs w:val="18"/>
              </w:rPr>
            </w:pPr>
          </w:p>
        </w:tc>
      </w:tr>
      <w:tr w:rsidR="00AC04AD" w14:paraId="0C23AA4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4CAB9F0" w14:textId="77777777" w:rsidR="00AC04AD" w:rsidRDefault="00AC04AD" w:rsidP="00CE693C">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704BED26" w14:textId="77777777" w:rsidR="00AC04AD" w:rsidRDefault="00AC04AD" w:rsidP="00CE693C">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BD5B727"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0E01FD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1318E28"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152790B1"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9E68907" w14:textId="77777777" w:rsidR="00AC04AD" w:rsidRDefault="00AC04AD" w:rsidP="00CE693C">
            <w:pPr>
              <w:pStyle w:val="TAL"/>
              <w:rPr>
                <w:rFonts w:cs="Arial"/>
                <w:szCs w:val="18"/>
              </w:rPr>
            </w:pPr>
          </w:p>
        </w:tc>
      </w:tr>
      <w:tr w:rsidR="00AC04AD" w14:paraId="2EBA85D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F478236" w14:textId="77777777" w:rsidR="00AC04AD" w:rsidRDefault="00AC04AD" w:rsidP="00CE693C">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55B4277" w14:textId="77777777" w:rsidR="00AC04AD" w:rsidRDefault="00AC04AD" w:rsidP="00CE693C">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911717A"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D3B092C"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DBAB22"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2412280" w14:textId="77777777" w:rsidR="00AC04AD" w:rsidRPr="00E00EE5"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7D558BF" w14:textId="77777777" w:rsidR="00AC04AD" w:rsidRDefault="00AC04AD" w:rsidP="00CE693C">
            <w:pPr>
              <w:pStyle w:val="TAL"/>
              <w:rPr>
                <w:rFonts w:cs="Arial"/>
                <w:szCs w:val="18"/>
              </w:rPr>
            </w:pPr>
          </w:p>
        </w:tc>
      </w:tr>
      <w:tr w:rsidR="00AC04AD" w14:paraId="1D8FF2C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44AD0C2D" w14:textId="77777777" w:rsidR="00AC04AD" w:rsidRDefault="00AC04AD" w:rsidP="00CE693C">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DB90559" w14:textId="77777777" w:rsidR="00AC04AD" w:rsidRDefault="00AC04AD" w:rsidP="00CE693C">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7E0EE97E" w14:textId="77777777" w:rsidR="00AC04AD" w:rsidRDefault="00AC04AD" w:rsidP="00CE693C">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D206F87" w14:textId="77777777" w:rsidR="00AC04AD" w:rsidRDefault="00AC04AD" w:rsidP="00CE693C">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0633F20" w14:textId="77777777" w:rsidR="00AC04AD" w:rsidRDefault="00AC04AD" w:rsidP="00CE693C">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7A796120" w14:textId="77777777" w:rsidR="00AC04AD" w:rsidRDefault="00AC04AD" w:rsidP="00CE693C">
            <w:pPr>
              <w:pStyle w:val="TAL"/>
              <w:rPr>
                <w:rFonts w:cs="Arial"/>
                <w:szCs w:val="18"/>
              </w:rPr>
            </w:pPr>
          </w:p>
        </w:tc>
      </w:tr>
      <w:tr w:rsidR="00AC04AD" w14:paraId="4AB7718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662732C" w14:textId="77777777" w:rsidR="00AC04AD" w:rsidRDefault="00AC04AD" w:rsidP="00CE693C">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E92A82" w14:textId="77777777" w:rsidR="00AC04AD" w:rsidRDefault="00AC04AD" w:rsidP="00CE693C">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110C108"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C9F07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1C38DE"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45BE5DE9" w14:textId="77777777" w:rsidR="00AC04AD" w:rsidRDefault="00AC04AD" w:rsidP="00CE693C">
            <w:pPr>
              <w:pStyle w:val="TAL"/>
              <w:rPr>
                <w:rFonts w:cs="Arial"/>
                <w:szCs w:val="18"/>
                <w:lang w:eastAsia="zh-CN"/>
              </w:rPr>
            </w:pPr>
          </w:p>
          <w:p w14:paraId="33259581" w14:textId="77777777" w:rsidR="00AC04AD" w:rsidRDefault="00AC04AD" w:rsidP="00CE693C">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43E531E2" w14:textId="77777777" w:rsidR="00AC04AD" w:rsidRDefault="00AC04AD" w:rsidP="00CE693C">
            <w:pPr>
              <w:pStyle w:val="TAL"/>
              <w:rPr>
                <w:rFonts w:cs="Arial"/>
                <w:szCs w:val="18"/>
              </w:rPr>
            </w:pPr>
          </w:p>
        </w:tc>
      </w:tr>
      <w:tr w:rsidR="00AC04AD" w14:paraId="4AED0FC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7A8B64B7" w14:textId="77777777" w:rsidR="00AC04AD" w:rsidRDefault="00AC04AD" w:rsidP="00CE693C">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0A3B96A" w14:textId="77777777" w:rsidR="00AC04AD" w:rsidRDefault="00AC04AD" w:rsidP="00CE693C">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340CF7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90A99F" w14:textId="77777777" w:rsidR="00AC04AD" w:rsidRDefault="00AC04AD" w:rsidP="00CE693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8C82721"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1920C42" w14:textId="77777777" w:rsidR="00AC04AD" w:rsidRDefault="00AC04AD" w:rsidP="00CE693C">
            <w:pPr>
              <w:pStyle w:val="TAL"/>
              <w:rPr>
                <w:rFonts w:cs="Arial"/>
                <w:szCs w:val="18"/>
              </w:rPr>
            </w:pPr>
          </w:p>
        </w:tc>
      </w:tr>
      <w:tr w:rsidR="00AC04AD" w14:paraId="41A646D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38309EE" w14:textId="77777777" w:rsidR="00AC04AD" w:rsidRDefault="00AC04AD" w:rsidP="00CE693C">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5520B19F" w14:textId="77777777" w:rsidR="00AC04AD" w:rsidRDefault="00AC04AD" w:rsidP="00CE693C">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624B0982"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B8BDE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95208"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2AACC8F6" w14:textId="77777777" w:rsidR="00AC04AD" w:rsidRDefault="00AC04AD" w:rsidP="00CE693C">
            <w:pPr>
              <w:pStyle w:val="TAL"/>
              <w:rPr>
                <w:rFonts w:cs="Arial"/>
                <w:szCs w:val="18"/>
              </w:rPr>
            </w:pPr>
          </w:p>
        </w:tc>
      </w:tr>
      <w:tr w:rsidR="00AC04AD" w14:paraId="6090CFB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2F90FF5" w14:textId="77777777" w:rsidR="00AC04AD" w:rsidRDefault="00AC04AD" w:rsidP="00CE693C">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47E60005" w14:textId="77777777" w:rsidR="00AC04AD" w:rsidRDefault="00AC04AD" w:rsidP="00CE693C">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D9BADBC"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64F10B" w14:textId="77777777" w:rsidR="00AC04AD" w:rsidRDefault="00AC04AD" w:rsidP="00CE693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380147B"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39E7239" w14:textId="77777777" w:rsidR="00AC04AD" w:rsidRDefault="00AC04AD" w:rsidP="00CE693C">
            <w:pPr>
              <w:pStyle w:val="TAL"/>
              <w:rPr>
                <w:rFonts w:cs="Arial"/>
                <w:szCs w:val="18"/>
              </w:rPr>
            </w:pPr>
          </w:p>
        </w:tc>
      </w:tr>
      <w:tr w:rsidR="00AC04AD" w14:paraId="588921A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E7EA077" w14:textId="77777777" w:rsidR="00AC04AD" w:rsidRDefault="00AC04AD" w:rsidP="00CE693C">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ADEB30C" w14:textId="77777777" w:rsidR="00AC04AD" w:rsidRDefault="00AC04AD" w:rsidP="00CE693C">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5C87A794"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34B8E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A62B1F" w14:textId="77777777" w:rsidR="00AC04AD" w:rsidRDefault="00AC04AD" w:rsidP="00CE693C">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1D0F663" w14:textId="77777777" w:rsidR="00AC04AD" w:rsidRDefault="00AC04AD" w:rsidP="00CE693C">
            <w:pPr>
              <w:pStyle w:val="TAL"/>
              <w:rPr>
                <w:rFonts w:cs="Arial"/>
                <w:szCs w:val="18"/>
              </w:rPr>
            </w:pPr>
          </w:p>
        </w:tc>
      </w:tr>
      <w:tr w:rsidR="00AC04AD" w14:paraId="3F1BDE5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DD273D" w14:textId="77777777" w:rsidR="00AC04AD" w:rsidRDefault="00AC04AD" w:rsidP="00CE693C">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23716A5" w14:textId="77777777" w:rsidR="00AC04AD" w:rsidRDefault="00AC04AD" w:rsidP="00CE693C">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66C765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A0566A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405DEE" w14:textId="77777777" w:rsidR="00AC04AD" w:rsidRDefault="00AC04AD" w:rsidP="00CE693C">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C602297" w14:textId="77777777" w:rsidR="00AC04AD" w:rsidRDefault="00AC04AD" w:rsidP="00CE693C">
            <w:pPr>
              <w:pStyle w:val="TAL"/>
              <w:rPr>
                <w:rFonts w:cs="Arial"/>
                <w:szCs w:val="18"/>
              </w:rPr>
            </w:pPr>
          </w:p>
        </w:tc>
      </w:tr>
      <w:tr w:rsidR="00AC04AD" w14:paraId="4BC1B13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B2E51A8" w14:textId="77777777" w:rsidR="00AC04AD" w:rsidRDefault="00AC04AD" w:rsidP="00CE693C">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AFF5287" w14:textId="77777777" w:rsidR="00AC04AD" w:rsidRDefault="00AC04AD" w:rsidP="00CE693C">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00DDD3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EED189E"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D64CB9"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04A418D" w14:textId="77777777" w:rsidR="00AC04AD" w:rsidRDefault="00AC04AD" w:rsidP="00CE693C">
            <w:pPr>
              <w:pStyle w:val="TAL"/>
              <w:rPr>
                <w:rFonts w:cs="Arial"/>
                <w:szCs w:val="18"/>
              </w:rPr>
            </w:pPr>
          </w:p>
        </w:tc>
      </w:tr>
      <w:tr w:rsidR="00AC04AD" w14:paraId="5997F6C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0B94407" w14:textId="77777777" w:rsidR="00AC04AD" w:rsidRDefault="00AC04AD" w:rsidP="00CE693C">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E73BCB3" w14:textId="77777777" w:rsidR="00AC04AD" w:rsidRDefault="00AC04AD" w:rsidP="00CE693C">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791AF80A"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AAA8FB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594C75" w14:textId="77777777" w:rsidR="00AC04AD" w:rsidRDefault="00AC04AD" w:rsidP="00CE693C">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8D6F594" w14:textId="77777777" w:rsidR="00AC04AD" w:rsidRDefault="00AC04AD" w:rsidP="00CE693C">
            <w:pPr>
              <w:pStyle w:val="TAL"/>
              <w:rPr>
                <w:rFonts w:cs="Arial"/>
                <w:szCs w:val="18"/>
              </w:rPr>
            </w:pPr>
          </w:p>
        </w:tc>
      </w:tr>
      <w:tr w:rsidR="00AC04AD" w14:paraId="6AF7610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5E2D2C3" w14:textId="77777777" w:rsidR="00AC04AD" w:rsidRDefault="00AC04AD" w:rsidP="00CE693C">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9BC4B98" w14:textId="77777777" w:rsidR="00AC04AD" w:rsidRDefault="00AC04AD" w:rsidP="00CE693C">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27ACEE5F"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41786C"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B58CC4" w14:textId="77777777" w:rsidR="00AC04AD" w:rsidRDefault="00AC04AD" w:rsidP="00CE693C">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1E62AA0" w14:textId="77777777" w:rsidR="00AC04AD" w:rsidRDefault="00AC04AD" w:rsidP="00CE693C">
            <w:pPr>
              <w:pStyle w:val="TAL"/>
              <w:rPr>
                <w:rFonts w:cs="Arial"/>
                <w:szCs w:val="18"/>
                <w:lang w:eastAsia="zh-CN"/>
              </w:rPr>
            </w:pPr>
            <w:r>
              <w:rPr>
                <w:rFonts w:cs="Arial"/>
                <w:szCs w:val="18"/>
                <w:lang w:eastAsia="zh-CN"/>
              </w:rPr>
              <w:t xml:space="preserve"> ID</w:t>
            </w:r>
          </w:p>
          <w:p w14:paraId="75FDF36B" w14:textId="77777777" w:rsidR="00AC04AD" w:rsidRDefault="00AC04AD" w:rsidP="00CE693C">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A705207" w14:textId="77777777" w:rsidR="00AC04AD" w:rsidRPr="00E00EE5" w:rsidRDefault="00AC04AD" w:rsidP="00CE693C">
            <w:pPr>
              <w:pStyle w:val="TAL"/>
              <w:rPr>
                <w:rFonts w:cs="Arial"/>
                <w:szCs w:val="18"/>
                <w:lang w:eastAsia="zh-CN"/>
              </w:rPr>
            </w:pPr>
            <w:r>
              <w:rPr>
                <w:rFonts w:cs="Arial"/>
                <w:szCs w:val="18"/>
                <w:lang w:eastAsia="zh-CN"/>
              </w:rPr>
              <w:t>It shall be present in the request from NEF for requesting location service for a group of UEs.</w:t>
            </w:r>
          </w:p>
          <w:p w14:paraId="32078E37" w14:textId="77777777" w:rsidR="00AC04AD" w:rsidRDefault="00AC04AD" w:rsidP="00CE693C">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66E7AC3E" w14:textId="77777777" w:rsidR="00AC04AD" w:rsidRDefault="00AC04AD" w:rsidP="00CE693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0C7C5AD" w14:textId="77777777" w:rsidR="00AC04AD" w:rsidRDefault="00AC04AD" w:rsidP="00CE693C">
            <w:pPr>
              <w:pStyle w:val="TAL"/>
              <w:rPr>
                <w:rFonts w:cs="Arial"/>
                <w:szCs w:val="18"/>
              </w:rPr>
            </w:pPr>
          </w:p>
        </w:tc>
      </w:tr>
      <w:tr w:rsidR="00AC04AD" w14:paraId="12365EF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F531C72" w14:textId="77777777" w:rsidR="00AC04AD" w:rsidRDefault="00AC04AD" w:rsidP="00CE693C">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2770A79" w14:textId="77777777" w:rsidR="00AC04AD" w:rsidRDefault="00AC04AD" w:rsidP="00CE693C">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BD97B4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5A486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F985E74" w14:textId="77777777" w:rsidR="00AC04AD" w:rsidRDefault="00AC04AD" w:rsidP="00CE693C">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36C431D" w14:textId="77777777" w:rsidR="00AC04AD" w:rsidRDefault="00AC04AD" w:rsidP="00CE693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6B576123" w14:textId="77777777" w:rsidR="00AC04AD" w:rsidRDefault="00AC04AD" w:rsidP="00CE693C">
            <w:pPr>
              <w:pStyle w:val="TAL"/>
              <w:rPr>
                <w:rFonts w:cs="Arial"/>
                <w:szCs w:val="18"/>
              </w:rPr>
            </w:pPr>
          </w:p>
        </w:tc>
      </w:tr>
      <w:tr w:rsidR="00AC04AD" w14:paraId="738D2A2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AE72A0A" w14:textId="77777777" w:rsidR="00AC04AD" w:rsidRDefault="00AC04AD" w:rsidP="00CE693C">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tcPr>
          <w:p w14:paraId="21448D76" w14:textId="77777777" w:rsidR="00AC04AD" w:rsidRDefault="00AC04AD" w:rsidP="00CE693C">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DF3BAD0"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A529A5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F7370B" w14:textId="77777777" w:rsidR="00AC04AD" w:rsidRDefault="00AC04AD" w:rsidP="00CE693C">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1007997C" w14:textId="77777777" w:rsidR="00AC04AD" w:rsidRDefault="00AC04AD" w:rsidP="00CE693C">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E97E086" w14:textId="77777777" w:rsidR="00AC04AD" w:rsidRDefault="00AC04AD" w:rsidP="00CE693C">
            <w:pPr>
              <w:pStyle w:val="TAL"/>
              <w:rPr>
                <w:rFonts w:cs="Arial"/>
                <w:szCs w:val="18"/>
              </w:rPr>
            </w:pPr>
          </w:p>
        </w:tc>
      </w:tr>
      <w:tr w:rsidR="00AC04AD" w14:paraId="12F6508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997F4B7" w14:textId="77777777" w:rsidR="00AC04AD" w:rsidRDefault="00AC04AD" w:rsidP="00CE693C">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593C768" w14:textId="77777777" w:rsidR="00AC04AD" w:rsidRDefault="00AC04AD" w:rsidP="00CE693C">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15599B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F75035"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CCE0B7" w14:textId="77777777" w:rsidR="00AC04AD" w:rsidRDefault="00AC04AD" w:rsidP="00CE693C">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3D58FB0" w14:textId="77777777" w:rsidR="00AC04AD" w:rsidRDefault="00AC04AD" w:rsidP="00CE693C">
            <w:pPr>
              <w:pStyle w:val="TAL"/>
              <w:rPr>
                <w:rFonts w:cs="Arial"/>
                <w:szCs w:val="18"/>
              </w:rPr>
            </w:pPr>
          </w:p>
        </w:tc>
      </w:tr>
      <w:tr w:rsidR="00AC04AD" w14:paraId="7EA8770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E7BC248" w14:textId="77777777" w:rsidR="00AC04AD" w:rsidRDefault="00AC04AD" w:rsidP="00CE693C">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CD8EDF7" w14:textId="77777777" w:rsidR="00AC04AD" w:rsidRDefault="00AC04AD" w:rsidP="00CE693C">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692E0434"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564392D"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F2379C"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374C215B" w14:textId="77777777" w:rsidR="00AC04AD" w:rsidRDefault="00AC04AD" w:rsidP="00CE693C">
            <w:pPr>
              <w:pStyle w:val="TAL"/>
              <w:rPr>
                <w:rFonts w:cs="Arial"/>
                <w:szCs w:val="18"/>
              </w:rPr>
            </w:pPr>
          </w:p>
        </w:tc>
      </w:tr>
      <w:tr w:rsidR="00AC04AD" w14:paraId="600C7C3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EC0325" w14:textId="77777777" w:rsidR="00AC04AD" w:rsidRDefault="00AC04AD" w:rsidP="00CE693C">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C41589D" w14:textId="77777777" w:rsidR="00AC04AD" w:rsidRDefault="00AC04AD" w:rsidP="00CE693C">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31F16563"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CB6574"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FFC87D" w14:textId="77777777" w:rsidR="00AC04AD" w:rsidRDefault="00AC04AD" w:rsidP="00CE693C">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4BB49D6" w14:textId="77777777" w:rsidR="00AC04AD" w:rsidRDefault="00AC04AD" w:rsidP="00CE693C">
            <w:pPr>
              <w:pStyle w:val="TAL"/>
              <w:rPr>
                <w:rFonts w:cs="Arial"/>
                <w:szCs w:val="18"/>
              </w:rPr>
            </w:pPr>
          </w:p>
        </w:tc>
      </w:tr>
      <w:tr w:rsidR="00AC04AD" w14:paraId="6659D40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5A0561C1" w14:textId="77777777" w:rsidR="00AC04AD" w:rsidRDefault="00AC04AD" w:rsidP="00CE693C">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B840FEB" w14:textId="77777777" w:rsidR="00AC04AD" w:rsidRDefault="00AC04AD" w:rsidP="00CE693C">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46365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44A9189"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BBE1D72" w14:textId="77777777" w:rsidR="00AC04AD" w:rsidRDefault="00AC04AD" w:rsidP="00CE693C">
            <w:pPr>
              <w:pStyle w:val="TAL"/>
              <w:rPr>
                <w:rFonts w:cs="Arial"/>
                <w:szCs w:val="18"/>
                <w:lang w:eastAsia="zh-CN"/>
              </w:rPr>
            </w:pPr>
            <w:r w:rsidDel="00BA3138">
              <w:rPr>
                <w:rFonts w:cs="Arial"/>
                <w:szCs w:val="18"/>
                <w:lang w:eastAsia="zh-CN"/>
              </w:rPr>
              <w:t>LCS service type</w:t>
            </w:r>
          </w:p>
          <w:p w14:paraId="677C6EBC" w14:textId="77777777" w:rsidR="00AC04AD" w:rsidDel="00BA3138" w:rsidRDefault="00AC04AD" w:rsidP="00CE693C">
            <w:pPr>
              <w:pStyle w:val="TAL"/>
              <w:rPr>
                <w:rFonts w:cs="Arial"/>
                <w:szCs w:val="18"/>
                <w:lang w:eastAsia="zh-CN"/>
              </w:rPr>
            </w:pPr>
          </w:p>
          <w:p w14:paraId="2BB117B6" w14:textId="77777777" w:rsidR="00AC04AD" w:rsidRDefault="00AC04AD" w:rsidP="00CE693C">
            <w:pPr>
              <w:pStyle w:val="TAL"/>
              <w:rPr>
                <w:rFonts w:cs="Arial"/>
                <w:szCs w:val="18"/>
                <w:lang w:eastAsia="zh-CN"/>
              </w:rPr>
            </w:pPr>
            <w:r>
              <w:rPr>
                <w:rFonts w:cs="Arial"/>
                <w:szCs w:val="18"/>
                <w:lang w:eastAsia="zh-CN"/>
              </w:rPr>
              <w:t>This IE may be present when being sent from HGMLC to VGMLC.</w:t>
            </w:r>
          </w:p>
          <w:p w14:paraId="43E76CCB" w14:textId="77777777" w:rsidR="00AC04AD" w:rsidRDefault="00AC04AD" w:rsidP="00CE693C">
            <w:pPr>
              <w:pStyle w:val="TAL"/>
              <w:rPr>
                <w:rFonts w:cs="Arial"/>
                <w:szCs w:val="18"/>
                <w:lang w:eastAsia="zh-CN"/>
              </w:rPr>
            </w:pPr>
          </w:p>
          <w:p w14:paraId="2045931F" w14:textId="77777777" w:rsidR="00AC04AD" w:rsidRDefault="00AC04AD" w:rsidP="00CE693C">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829CAE7" w14:textId="77777777" w:rsidR="00AC04AD" w:rsidRDefault="00AC04AD" w:rsidP="00CE693C">
            <w:pPr>
              <w:pStyle w:val="TAL"/>
              <w:rPr>
                <w:rFonts w:cs="Arial"/>
                <w:szCs w:val="18"/>
              </w:rPr>
            </w:pPr>
          </w:p>
        </w:tc>
      </w:tr>
      <w:tr w:rsidR="00AC04AD" w14:paraId="23DA922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2942FB" w14:textId="77777777" w:rsidR="00AC04AD" w:rsidRDefault="00AC04AD" w:rsidP="00CE693C">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0CFB5082" w14:textId="77777777" w:rsidR="00AC04AD" w:rsidRDefault="00AC04AD" w:rsidP="00CE693C">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204C3CF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CC340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F528B7" w14:textId="77777777" w:rsidR="00AC04AD" w:rsidRDefault="00AC04AD" w:rsidP="00CE693C">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B27E073" w14:textId="77777777" w:rsidR="00AC04AD" w:rsidRDefault="00AC04AD" w:rsidP="00CE693C">
            <w:pPr>
              <w:pStyle w:val="TAL"/>
              <w:rPr>
                <w:rFonts w:cs="Arial"/>
                <w:szCs w:val="18"/>
              </w:rPr>
            </w:pPr>
          </w:p>
        </w:tc>
      </w:tr>
      <w:tr w:rsidR="00AC04AD" w14:paraId="087ED0F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3262ECD" w14:textId="77777777" w:rsidR="00AC04AD" w:rsidRDefault="00AC04AD" w:rsidP="00CE693C">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ADE2446" w14:textId="77777777" w:rsidR="00AC04AD" w:rsidRDefault="00AC04AD" w:rsidP="00CE693C">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772254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216E4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9073A2" w14:textId="77777777" w:rsidR="00AC04AD" w:rsidRDefault="00AC04AD" w:rsidP="00CE693C">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5CB0DF99" w14:textId="77777777" w:rsidR="00AC04AD" w:rsidRDefault="00AC04AD" w:rsidP="00CE693C">
            <w:pPr>
              <w:pStyle w:val="TAL"/>
              <w:rPr>
                <w:rFonts w:cs="Arial"/>
                <w:szCs w:val="18"/>
              </w:rPr>
            </w:pPr>
          </w:p>
        </w:tc>
      </w:tr>
      <w:tr w:rsidR="00AC04AD" w14:paraId="3124C0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42277A9" w14:textId="77777777" w:rsidR="00AC04AD" w:rsidRDefault="00AC04AD" w:rsidP="00CE693C">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9553429" w14:textId="77777777" w:rsidR="00AC04AD" w:rsidRDefault="00AC04AD" w:rsidP="00CE693C">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14BED15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7235F8"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8D67D9" w14:textId="77777777" w:rsidR="00AC04AD" w:rsidRDefault="00AC04AD" w:rsidP="00CE693C">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2D5DA4F" w14:textId="77777777" w:rsidR="00AC04AD" w:rsidRDefault="00AC04AD" w:rsidP="00CE693C">
            <w:pPr>
              <w:pStyle w:val="TAL"/>
              <w:rPr>
                <w:rFonts w:cs="Arial"/>
                <w:szCs w:val="18"/>
              </w:rPr>
            </w:pPr>
          </w:p>
        </w:tc>
      </w:tr>
      <w:tr w:rsidR="00AC04AD" w14:paraId="735917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9FA9484" w14:textId="77777777" w:rsidR="00AC04AD" w:rsidRDefault="00AC04AD" w:rsidP="00CE693C">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D2082DD" w14:textId="77777777" w:rsidR="00AC04AD" w:rsidRDefault="00AC04AD" w:rsidP="00CE693C">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3493C3D"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98D5D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05F51"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3656178" w14:textId="77777777" w:rsidR="00AC04AD" w:rsidRDefault="00AC04AD" w:rsidP="00CE693C">
            <w:pPr>
              <w:pStyle w:val="TAL"/>
              <w:rPr>
                <w:rFonts w:cs="Arial"/>
                <w:szCs w:val="18"/>
              </w:rPr>
            </w:pPr>
          </w:p>
        </w:tc>
      </w:tr>
      <w:tr w:rsidR="00AC04AD" w14:paraId="3AABCFF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BE87534" w14:textId="77777777" w:rsidR="00AC04AD" w:rsidRDefault="00AC04AD" w:rsidP="00CE693C">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5FE519BD" w14:textId="77777777" w:rsidR="00AC04AD" w:rsidRDefault="00AC04AD" w:rsidP="00CE693C">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73195D4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F1D0D3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88FEFE3"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4F29E33" w14:textId="77777777" w:rsidR="00AC04AD" w:rsidRDefault="00AC04AD" w:rsidP="00CE693C">
            <w:pPr>
              <w:pStyle w:val="TAL"/>
              <w:rPr>
                <w:rFonts w:cs="Arial"/>
                <w:szCs w:val="18"/>
              </w:rPr>
            </w:pPr>
          </w:p>
        </w:tc>
      </w:tr>
      <w:tr w:rsidR="00AC04AD" w14:paraId="387C0768"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C56DEFF" w14:textId="77777777" w:rsidR="00AC04AD" w:rsidDel="00C155F3" w:rsidRDefault="00AC04AD" w:rsidP="00CE693C">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5BB5BE6B" w14:textId="77777777" w:rsidR="00AC04AD" w:rsidRDefault="00AC04AD" w:rsidP="00CE693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56EA5B"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699CF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1B6BB5F" w14:textId="77777777" w:rsidR="00AC04AD" w:rsidDel="00F0678E" w:rsidRDefault="00AC04AD" w:rsidP="00CE693C">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EDB9D" w14:textId="77777777" w:rsidR="00AC04AD" w:rsidRDefault="00AC04AD" w:rsidP="00CE693C">
            <w:pPr>
              <w:pStyle w:val="TAL"/>
              <w:rPr>
                <w:rFonts w:cs="Arial"/>
                <w:szCs w:val="18"/>
              </w:rPr>
            </w:pPr>
          </w:p>
        </w:tc>
      </w:tr>
      <w:tr w:rsidR="00AC04AD" w14:paraId="363D840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934E472" w14:textId="77777777" w:rsidR="00AC04AD" w:rsidRDefault="00AC04AD" w:rsidP="00CE693C">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4D2C9DB7" w14:textId="77777777" w:rsidR="00AC04AD" w:rsidRDefault="00AC04AD" w:rsidP="00CE693C">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43AB4714" w14:textId="77777777" w:rsidR="00AC04AD" w:rsidRDefault="00AC04AD" w:rsidP="00CE693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CD29CB0"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D1DE48" w14:textId="77777777" w:rsidR="00AC04AD" w:rsidRDefault="00AC04AD" w:rsidP="00CE693C">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C4961E6" w14:textId="77777777" w:rsidR="00AC04AD" w:rsidRDefault="00AC04AD" w:rsidP="00CE693C">
            <w:pPr>
              <w:pStyle w:val="TAL"/>
              <w:rPr>
                <w:rFonts w:cs="Arial"/>
                <w:szCs w:val="18"/>
              </w:rPr>
            </w:pPr>
          </w:p>
        </w:tc>
      </w:tr>
      <w:tr w:rsidR="00AC04AD" w14:paraId="583226F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0FFDC35" w14:textId="77777777" w:rsidR="00AC04AD" w:rsidRDefault="00AC04AD" w:rsidP="00CE693C">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22AFD644" w14:textId="77777777" w:rsidR="00AC04AD" w:rsidRDefault="00AC04AD" w:rsidP="00CE693C">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EBBAFAA" w14:textId="77777777" w:rsidR="00AC04AD" w:rsidRDefault="00AC04AD" w:rsidP="00CE693C">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114EF91B" w14:textId="77777777" w:rsidR="00AC04AD" w:rsidRDefault="00AC04AD" w:rsidP="00CE693C">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1DB74D50" w14:textId="77777777" w:rsidR="00AC04AD" w:rsidRDefault="00AC04AD" w:rsidP="00CE693C">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1C1DBB00" w14:textId="77777777" w:rsidR="00AC04AD" w:rsidRDefault="00AC04AD" w:rsidP="00CE693C">
            <w:pPr>
              <w:pStyle w:val="TAL"/>
              <w:rPr>
                <w:rFonts w:cs="Arial"/>
                <w:szCs w:val="18"/>
              </w:rPr>
            </w:pPr>
          </w:p>
          <w:p w14:paraId="3B9BA6AC" w14:textId="77777777" w:rsidR="00AC04AD" w:rsidRDefault="00AC04AD" w:rsidP="00CE693C">
            <w:pPr>
              <w:pStyle w:val="TAL"/>
              <w:rPr>
                <w:rFonts w:cs="Arial"/>
                <w:szCs w:val="18"/>
              </w:rPr>
            </w:pPr>
            <w:r>
              <w:rPr>
                <w:rFonts w:cs="Arial"/>
                <w:szCs w:val="18"/>
              </w:rPr>
              <w:t>When present, this IE shall be set as following:</w:t>
            </w:r>
          </w:p>
          <w:p w14:paraId="5D55ECC0" w14:textId="77777777" w:rsidR="00AC04AD" w:rsidRPr="004B6EC9" w:rsidRDefault="00AC04AD" w:rsidP="00CE693C">
            <w:pPr>
              <w:pStyle w:val="TAL"/>
              <w:rPr>
                <w:rFonts w:cs="Arial"/>
                <w:szCs w:val="18"/>
              </w:rPr>
            </w:pPr>
            <w:r>
              <w:rPr>
                <w:rFonts w:cs="Arial"/>
                <w:szCs w:val="18"/>
              </w:rPr>
              <w:t xml:space="preserve">- true: the </w:t>
            </w:r>
            <w:r w:rsidRPr="00C2532B">
              <w:t>reliable UE location information is required</w:t>
            </w:r>
          </w:p>
          <w:p w14:paraId="44685A8A" w14:textId="77777777" w:rsidR="00AC04AD" w:rsidRDefault="00AC04AD" w:rsidP="00CE693C">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72664356" w14:textId="77777777" w:rsidR="00AC04AD" w:rsidRDefault="00AC04AD" w:rsidP="00CE693C">
            <w:pPr>
              <w:pStyle w:val="TAL"/>
              <w:rPr>
                <w:rFonts w:cs="Arial"/>
                <w:szCs w:val="18"/>
              </w:rPr>
            </w:pPr>
          </w:p>
        </w:tc>
      </w:tr>
      <w:tr w:rsidR="00AC04AD" w14:paraId="538D971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170D9ACA" w14:textId="77777777" w:rsidR="00AC04AD" w:rsidRDefault="00AC04AD" w:rsidP="00CE693C">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FF7EEAD" w14:textId="77777777" w:rsidR="00AC04AD" w:rsidRDefault="00AC04AD" w:rsidP="00CE693C">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658C64FF" w14:textId="77777777" w:rsidR="00AC04AD" w:rsidRPr="009751BF" w:rsidRDefault="00AC04AD" w:rsidP="00CE693C">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560B781B" w14:textId="77777777" w:rsidR="00AC04AD" w:rsidRPr="000C2AC0" w:rsidRDefault="00AC04AD" w:rsidP="00CE693C">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10B8C1D" w14:textId="77777777" w:rsidR="00AC04AD" w:rsidRDefault="00AC04AD" w:rsidP="00CE693C">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030AE205" w14:textId="77777777" w:rsidR="00AC04AD" w:rsidRDefault="00AC04AD" w:rsidP="00CE693C">
            <w:pPr>
              <w:pStyle w:val="TAL"/>
              <w:rPr>
                <w:rFonts w:cs="Arial"/>
                <w:szCs w:val="18"/>
              </w:rPr>
            </w:pPr>
          </w:p>
        </w:tc>
      </w:tr>
      <w:tr w:rsidR="00AC04AD" w14:paraId="4DEF7A21"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9EAD6FA" w14:textId="77777777" w:rsidR="00AC04AD" w:rsidRPr="0040052B" w:rsidRDefault="00AC04AD" w:rsidP="00CE693C">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1462271" w14:textId="77777777" w:rsidR="00AC04AD" w:rsidRPr="0040052B" w:rsidRDefault="00AC04AD" w:rsidP="00CE693C">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3AA41900" w14:textId="77777777" w:rsidR="00AC04AD" w:rsidRPr="0040052B" w:rsidRDefault="00AC04AD" w:rsidP="00CE693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45FE792" w14:textId="77777777" w:rsidR="00AC04AD" w:rsidRPr="0040052B" w:rsidRDefault="00AC04AD" w:rsidP="00CE693C">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E43AC53" w14:textId="77777777" w:rsidR="00AC04AD" w:rsidRPr="0040052B" w:rsidRDefault="00AC04AD" w:rsidP="00CE693C">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7536AF49" w14:textId="77777777" w:rsidR="00AC04AD" w:rsidRDefault="00AC04AD" w:rsidP="00CE693C">
            <w:pPr>
              <w:pStyle w:val="TAL"/>
              <w:rPr>
                <w:rFonts w:cs="Arial"/>
                <w:szCs w:val="18"/>
              </w:rPr>
            </w:pPr>
          </w:p>
        </w:tc>
      </w:tr>
      <w:tr w:rsidR="00AC04AD" w14:paraId="3423356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72D3281" w14:textId="77777777" w:rsidR="00AC04AD" w:rsidRDefault="00AC04AD" w:rsidP="00CE693C">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1BF77BFF" w14:textId="77777777" w:rsidR="00AC04AD" w:rsidRDefault="00AC04AD" w:rsidP="00CE693C">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005CA64E" w14:textId="77777777" w:rsidR="00AC04AD" w:rsidRDefault="00AC04AD" w:rsidP="00CE693C">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64A871"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99EFA67" w14:textId="77777777" w:rsidR="00AC04AD" w:rsidRDefault="00AC04AD" w:rsidP="00CE693C">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02F91352" w14:textId="77777777" w:rsidR="00AC04AD" w:rsidRDefault="00AC04AD" w:rsidP="00CE693C">
            <w:pPr>
              <w:pStyle w:val="TAL"/>
              <w:rPr>
                <w:rFonts w:cs="Arial"/>
                <w:szCs w:val="18"/>
                <w:lang w:eastAsia="zh-CN"/>
              </w:rPr>
            </w:pPr>
          </w:p>
          <w:p w14:paraId="2866D25C" w14:textId="77777777" w:rsidR="00AC04AD" w:rsidRPr="00E03231" w:rsidRDefault="00AC04AD" w:rsidP="00CE693C">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ndicates</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BA0D54A" w14:textId="77777777" w:rsidR="00AC04AD" w:rsidRDefault="00AC04AD" w:rsidP="00CE693C">
            <w:pPr>
              <w:pStyle w:val="TAL"/>
              <w:rPr>
                <w:rFonts w:cs="Arial"/>
                <w:szCs w:val="18"/>
              </w:rPr>
            </w:pPr>
          </w:p>
        </w:tc>
      </w:tr>
      <w:tr w:rsidR="00AC04AD" w14:paraId="2984D81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5C468C4" w14:textId="77777777" w:rsidR="00AC04AD" w:rsidRPr="00501872" w:rsidRDefault="00AC04AD" w:rsidP="00CE693C">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1AF3F176" w14:textId="77777777" w:rsidR="00AC04AD" w:rsidRPr="00B06F7A" w:rsidRDefault="00AC04AD" w:rsidP="00CE693C">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1B82EF92" w14:textId="77777777" w:rsidR="00AC04AD" w:rsidRPr="00B06F7A" w:rsidRDefault="00AC04AD" w:rsidP="00CE693C">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92D7442"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FD1AEA4" w14:textId="77777777" w:rsidR="00AC04AD" w:rsidRDefault="00AC04AD" w:rsidP="00CE693C">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A2598EE" w14:textId="77777777" w:rsidR="00AC04AD" w:rsidRDefault="00AC04AD" w:rsidP="00CE693C">
            <w:pPr>
              <w:pStyle w:val="TAL"/>
              <w:rPr>
                <w:rFonts w:cs="Arial"/>
                <w:szCs w:val="18"/>
                <w:lang w:eastAsia="zh-CN"/>
              </w:rPr>
            </w:pPr>
          </w:p>
          <w:p w14:paraId="2F68A3A6" w14:textId="77777777" w:rsidR="00AC04AD" w:rsidRPr="00140B0A" w:rsidRDefault="00AC04AD" w:rsidP="00CE693C">
            <w:pPr>
              <w:pStyle w:val="TAL"/>
              <w:rPr>
                <w:lang w:val="en-US" w:eastAsia="zh-CN"/>
              </w:rPr>
            </w:pPr>
            <w:r>
              <w:t>When present, this IE shall i</w:t>
            </w:r>
            <w:r w:rsidRPr="00140B0A">
              <w:t>ndicat</w:t>
            </w:r>
            <w:r>
              <w:t>e</w:t>
            </w:r>
            <w:r w:rsidRPr="00140B0A">
              <w:t xml:space="preserve"> one of the following mutually exclusive global settings:</w:t>
            </w:r>
          </w:p>
          <w:p w14:paraId="5C5AF231" w14:textId="77777777" w:rsidR="00AC04AD" w:rsidRPr="00140B0A" w:rsidRDefault="00AC04AD" w:rsidP="00CE693C">
            <w:pPr>
              <w:pStyle w:val="TAL"/>
              <w:ind w:left="523" w:hanging="240"/>
            </w:pPr>
            <w:r w:rsidRPr="00140B0A">
              <w:t>-</w:t>
            </w:r>
            <w:r w:rsidRPr="00140B0A">
              <w:tab/>
              <w:t>Opposite sense</w:t>
            </w:r>
          </w:p>
          <w:p w14:paraId="280A284E" w14:textId="77777777" w:rsidR="00AC04AD" w:rsidRDefault="00AC04AD" w:rsidP="00CE693C">
            <w:pPr>
              <w:pStyle w:val="TAL"/>
              <w:ind w:left="523" w:hanging="240"/>
            </w:pPr>
            <w:r w:rsidRPr="00140B0A">
              <w:t>-</w:t>
            </w:r>
            <w:r w:rsidRPr="00140B0A">
              <w:tab/>
              <w:t>Positive sense</w:t>
            </w:r>
            <w:r>
              <w:t xml:space="preserve"> (default)</w:t>
            </w:r>
          </w:p>
          <w:p w14:paraId="28B8FE65" w14:textId="77777777" w:rsidR="00AC04AD" w:rsidRPr="00B06F7A" w:rsidRDefault="00AC04AD" w:rsidP="00CE693C">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C043C29" w14:textId="77777777" w:rsidR="00AC04AD" w:rsidRDefault="00AC04AD" w:rsidP="00CE693C">
            <w:pPr>
              <w:pStyle w:val="TAL"/>
              <w:rPr>
                <w:rFonts w:cs="Arial"/>
                <w:szCs w:val="18"/>
              </w:rPr>
            </w:pPr>
          </w:p>
        </w:tc>
      </w:tr>
      <w:tr w:rsidR="00AC04AD" w14:paraId="674B0F2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86208F2" w14:textId="77777777" w:rsidR="00AC04AD" w:rsidRDefault="00AC04AD" w:rsidP="00CE693C">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13FE2706" w14:textId="77777777" w:rsidR="00AC04AD" w:rsidRDefault="00AC04AD" w:rsidP="00CE693C">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182BD55E" w14:textId="77777777" w:rsidR="00AC04AD" w:rsidRDefault="00AC04AD" w:rsidP="00CE693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4A535DD"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1103A66" w14:textId="77777777" w:rsidR="00AC04AD" w:rsidRDefault="00AC04AD" w:rsidP="00CE69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69D3019" w14:textId="77777777" w:rsidR="00AC04AD" w:rsidRDefault="00AC04AD" w:rsidP="00CE693C">
            <w:pPr>
              <w:pStyle w:val="TAL"/>
              <w:rPr>
                <w:rFonts w:cs="Arial"/>
                <w:szCs w:val="18"/>
              </w:rPr>
            </w:pPr>
          </w:p>
        </w:tc>
      </w:tr>
      <w:tr w:rsidR="00AC04AD" w14:paraId="4FCCFDE3" w14:textId="77777777" w:rsidTr="00CE693C">
        <w:trPr>
          <w:jc w:val="center"/>
          <w:ins w:id="150" w:author="Baixiao" w:date="2023-09-26T15:24:00Z"/>
        </w:trPr>
        <w:tc>
          <w:tcPr>
            <w:tcW w:w="1695" w:type="dxa"/>
            <w:tcBorders>
              <w:top w:val="single" w:sz="4" w:space="0" w:color="auto"/>
              <w:left w:val="single" w:sz="4" w:space="0" w:color="auto"/>
              <w:bottom w:val="single" w:sz="4" w:space="0" w:color="auto"/>
              <w:right w:val="single" w:sz="4" w:space="0" w:color="auto"/>
            </w:tcBorders>
          </w:tcPr>
          <w:p w14:paraId="55BC162A" w14:textId="2AA25955" w:rsidR="00AC04AD" w:rsidRDefault="00AC04AD" w:rsidP="00AC04AD">
            <w:pPr>
              <w:pStyle w:val="TAL"/>
              <w:rPr>
                <w:ins w:id="151" w:author="Baixiao" w:date="2023-09-26T15:24:00Z"/>
                <w:lang w:eastAsia="zh-CN"/>
              </w:rPr>
            </w:pPr>
            <w:ins w:id="152" w:author="Baixiao" w:date="2023-09-26T15:25:00Z">
              <w:r w:rsidRPr="0075529B">
                <w:rPr>
                  <w:rFonts w:eastAsia="Times New Roman"/>
                  <w:lang w:eastAsia="zh-CN"/>
                </w:rPr>
                <w:t>upLocRepInfo</w:t>
              </w:r>
              <w:r>
                <w:rPr>
                  <w:rFonts w:eastAsia="Times New Roman"/>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2BAB1DB4" w14:textId="3149E13B" w:rsidR="00AC04AD" w:rsidRDefault="00AC04AD" w:rsidP="00AC04AD">
            <w:pPr>
              <w:pStyle w:val="TAL"/>
              <w:rPr>
                <w:ins w:id="153" w:author="Baixiao" w:date="2023-09-26T15:24:00Z"/>
                <w:lang w:eastAsia="zh-CN"/>
              </w:rPr>
            </w:pPr>
            <w:ins w:id="154" w:author="Baixiao" w:date="2023-09-26T15:25:00Z">
              <w:r w:rsidRPr="0075529B">
                <w:rPr>
                  <w:rFonts w:eastAsia="Times New Roman"/>
                  <w:lang w:eastAsia="zh-CN"/>
                </w:rPr>
                <w:t>UpLocRepInfo</w:t>
              </w:r>
              <w:r>
                <w:rPr>
                  <w:rFonts w:eastAsia="Times New Roman"/>
                  <w:lang w:eastAsia="zh-CN"/>
                </w:rPr>
                <w:t>Af</w:t>
              </w:r>
            </w:ins>
          </w:p>
        </w:tc>
        <w:tc>
          <w:tcPr>
            <w:tcW w:w="424" w:type="dxa"/>
            <w:tcBorders>
              <w:top w:val="single" w:sz="4" w:space="0" w:color="auto"/>
              <w:left w:val="single" w:sz="4" w:space="0" w:color="auto"/>
              <w:bottom w:val="single" w:sz="4" w:space="0" w:color="auto"/>
              <w:right w:val="single" w:sz="4" w:space="0" w:color="auto"/>
            </w:tcBorders>
          </w:tcPr>
          <w:p w14:paraId="5E9F5110" w14:textId="7A52559E" w:rsidR="00AC04AD" w:rsidRDefault="00AC04AD" w:rsidP="00AC04AD">
            <w:pPr>
              <w:pStyle w:val="TAC"/>
              <w:rPr>
                <w:ins w:id="155" w:author="Baixiao" w:date="2023-09-26T15:24:00Z"/>
              </w:rPr>
            </w:pPr>
            <w:ins w:id="156" w:author="Baixiao" w:date="2023-09-26T15:25:00Z">
              <w:r>
                <w:rPr>
                  <w:rFonts w:eastAsia="Times New Roman"/>
                  <w:lang w:eastAsia="en-GB"/>
                </w:rPr>
                <w:t>C</w:t>
              </w:r>
            </w:ins>
          </w:p>
        </w:tc>
        <w:tc>
          <w:tcPr>
            <w:tcW w:w="1129" w:type="dxa"/>
            <w:tcBorders>
              <w:top w:val="single" w:sz="4" w:space="0" w:color="auto"/>
              <w:left w:val="single" w:sz="4" w:space="0" w:color="auto"/>
              <w:bottom w:val="single" w:sz="4" w:space="0" w:color="auto"/>
              <w:right w:val="single" w:sz="4" w:space="0" w:color="auto"/>
            </w:tcBorders>
          </w:tcPr>
          <w:p w14:paraId="20F5C861" w14:textId="43AB8FA6" w:rsidR="00AC04AD" w:rsidRDefault="00AC04AD" w:rsidP="00AC04AD">
            <w:pPr>
              <w:pStyle w:val="TAL"/>
              <w:rPr>
                <w:ins w:id="157" w:author="Baixiao" w:date="2023-09-26T15:24:00Z"/>
              </w:rPr>
            </w:pPr>
            <w:ins w:id="158" w:author="Baixiao" w:date="2023-09-26T15:25:00Z">
              <w:r>
                <w:rPr>
                  <w:rFonts w:eastAsia="Times New Roman"/>
                  <w:lang w:eastAsia="en-GB"/>
                </w:rPr>
                <w:t>0..1</w:t>
              </w:r>
            </w:ins>
          </w:p>
        </w:tc>
        <w:tc>
          <w:tcPr>
            <w:tcW w:w="2881" w:type="dxa"/>
            <w:tcBorders>
              <w:top w:val="single" w:sz="4" w:space="0" w:color="auto"/>
              <w:left w:val="single" w:sz="4" w:space="0" w:color="auto"/>
              <w:bottom w:val="single" w:sz="4" w:space="0" w:color="auto"/>
              <w:right w:val="single" w:sz="4" w:space="0" w:color="auto"/>
            </w:tcBorders>
          </w:tcPr>
          <w:p w14:paraId="27B2B9E2" w14:textId="77777777" w:rsidR="00AC04AD" w:rsidRDefault="00AC04AD" w:rsidP="00AC04AD">
            <w:pPr>
              <w:keepNext/>
              <w:keepLines/>
              <w:overflowPunct w:val="0"/>
              <w:autoSpaceDE w:val="0"/>
              <w:autoSpaceDN w:val="0"/>
              <w:adjustRightInd w:val="0"/>
              <w:spacing w:after="0"/>
              <w:textAlignment w:val="baseline"/>
              <w:rPr>
                <w:ins w:id="159" w:author="Baixiao" w:date="2023-09-26T15:25:00Z"/>
                <w:rFonts w:ascii="Arial" w:eastAsia="Times New Roman" w:hAnsi="Arial" w:cs="Arial"/>
                <w:sz w:val="18"/>
                <w:szCs w:val="18"/>
                <w:lang w:eastAsia="zh-CN"/>
              </w:rPr>
            </w:pPr>
            <w:ins w:id="160" w:author="Baixiao" w:date="2023-09-26T15:25:00Z">
              <w:r>
                <w:rPr>
                  <w:rFonts w:ascii="Arial" w:eastAsia="Times New Roman" w:hAnsi="Arial" w:cs="Arial"/>
                  <w:sz w:val="18"/>
                  <w:szCs w:val="18"/>
                  <w:lang w:eastAsia="zh-CN"/>
                </w:rPr>
                <w:t>This IE shall be present if the request is for the location reporting over user plane.</w:t>
              </w:r>
            </w:ins>
          </w:p>
          <w:p w14:paraId="1014E47E" w14:textId="0E91E022" w:rsidR="00AC04AD" w:rsidRDefault="00AC04AD" w:rsidP="00AC04AD">
            <w:pPr>
              <w:pStyle w:val="TAL"/>
              <w:rPr>
                <w:ins w:id="161" w:author="Baixiao" w:date="2023-09-26T15:24:00Z"/>
                <w:rFonts w:cs="Arial"/>
                <w:szCs w:val="18"/>
              </w:rPr>
            </w:pPr>
            <w:ins w:id="162" w:author="Baixiao" w:date="2023-09-26T15:25:00Z">
              <w:r>
                <w:rPr>
                  <w:rFonts w:eastAsia="Times New Roman" w:cs="Arial"/>
                  <w:szCs w:val="18"/>
                  <w:lang w:eastAsia="zh-CN"/>
                </w:rPr>
                <w:t>When present, the IE may include additional information for the location reporting over user plane.</w:t>
              </w:r>
            </w:ins>
          </w:p>
        </w:tc>
        <w:tc>
          <w:tcPr>
            <w:tcW w:w="2014" w:type="dxa"/>
            <w:tcBorders>
              <w:top w:val="single" w:sz="4" w:space="0" w:color="auto"/>
              <w:left w:val="single" w:sz="4" w:space="0" w:color="auto"/>
              <w:bottom w:val="single" w:sz="4" w:space="0" w:color="auto"/>
              <w:right w:val="single" w:sz="4" w:space="0" w:color="auto"/>
            </w:tcBorders>
          </w:tcPr>
          <w:p w14:paraId="0C8E728B" w14:textId="77777777" w:rsidR="00AC04AD" w:rsidRDefault="00AC04AD" w:rsidP="00AC04AD">
            <w:pPr>
              <w:pStyle w:val="TAL"/>
              <w:rPr>
                <w:ins w:id="163" w:author="Baixiao" w:date="2023-09-26T15:24:00Z"/>
                <w:rFonts w:cs="Arial"/>
                <w:szCs w:val="18"/>
              </w:rPr>
            </w:pPr>
          </w:p>
        </w:tc>
      </w:tr>
      <w:tr w:rsidR="00AC04AD" w14:paraId="7ED35EFE" w14:textId="77777777" w:rsidTr="00CE693C">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590ACAC" w14:textId="77777777" w:rsidR="00AC04AD" w:rsidRDefault="00AC04AD" w:rsidP="00AC04AD">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A3D1F18" w14:textId="77777777" w:rsidR="00AC04AD" w:rsidRDefault="00AC04AD" w:rsidP="00AC04AD">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5DEC909" w14:textId="77777777" w:rsidR="00AC04AD" w:rsidRDefault="00AC04AD" w:rsidP="00AC04AD">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DF038E0" w14:textId="77777777" w:rsidR="00AC04AD" w:rsidRDefault="00AC04AD" w:rsidP="00AC04AD"/>
    <w:p w14:paraId="53C2B3EE" w14:textId="77777777" w:rsidR="00AC04AD" w:rsidRDefault="00AC04AD" w:rsidP="00AC04AD">
      <w:pPr>
        <w:pStyle w:val="EditorsNote"/>
        <w:rPr>
          <w:lang w:val="en-US" w:eastAsia="ko-KR"/>
        </w:rPr>
      </w:pPr>
      <w:r>
        <w:rPr>
          <w:lang w:eastAsia="ko-KR"/>
        </w:rPr>
        <w:t>Editor's note: whether to pass</w:t>
      </w:r>
      <w:r w:rsidRPr="002F0A6B">
        <w:rPr>
          <w:color w:val="1F497D"/>
        </w:rPr>
        <w:t xml:space="preserve"> </w:t>
      </w:r>
      <w:r>
        <w:t>Geographic A</w:t>
      </w:r>
      <w:r>
        <w:rPr>
          <w:lang w:eastAsia="ko-KR"/>
        </w:rPr>
        <w:t>rea</w:t>
      </w:r>
      <w:r w:rsidRPr="00501872">
        <w:rPr>
          <w:lang w:eastAsia="ko-KR"/>
        </w:rPr>
        <w:t xml:space="preserve"> via HGMLC to VGMLC</w:t>
      </w:r>
      <w:r>
        <w:rPr>
          <w:lang w:eastAsia="ko-KR"/>
        </w:rPr>
        <w:t xml:space="preserve"> may need to be aligned with stage2 in the future.</w:t>
      </w:r>
    </w:p>
    <w:p w14:paraId="6F7D8108" w14:textId="77777777" w:rsidR="00AC04AD" w:rsidRPr="00266632" w:rsidRDefault="00AC04AD" w:rsidP="00AC04AD">
      <w:pPr>
        <w:rPr>
          <w:lang w:val="en-US"/>
        </w:rPr>
      </w:pPr>
    </w:p>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14:paraId="12E4A82C" w14:textId="71F72959" w:rsidR="0035297B" w:rsidRDefault="0035297B" w:rsidP="000C2D29">
      <w:pPr>
        <w:jc w:val="center"/>
        <w:rPr>
          <w:noProof/>
          <w:lang w:eastAsia="ko-KR"/>
        </w:rPr>
      </w:pPr>
      <w:r w:rsidRPr="0035297B">
        <w:rPr>
          <w:noProof/>
          <w:highlight w:val="yellow"/>
          <w:lang w:eastAsia="ko-KR"/>
        </w:rPr>
        <w:t>****** Next change ******</w:t>
      </w:r>
    </w:p>
    <w:p w14:paraId="737D5703" w14:textId="77777777" w:rsidR="001A2D9F" w:rsidRPr="008D72A7" w:rsidRDefault="001A2D9F" w:rsidP="001A2D9F">
      <w:pPr>
        <w:pStyle w:val="Heading5"/>
        <w:rPr>
          <w:lang w:eastAsia="zh-CN"/>
        </w:rPr>
      </w:pPr>
      <w:bookmarkStart w:id="164" w:name="_Toc145947035"/>
      <w:bookmarkStart w:id="165" w:name="_Toc26202341"/>
      <w:bookmarkStart w:id="166" w:name="_Toc26202527"/>
      <w:bookmarkStart w:id="167" w:name="_Toc34804242"/>
      <w:bookmarkStart w:id="168" w:name="_Toc35935813"/>
      <w:bookmarkStart w:id="169" w:name="_Toc45030033"/>
      <w:bookmarkStart w:id="170" w:name="_Toc51922393"/>
      <w:bookmarkStart w:id="171" w:name="_Toc51922812"/>
      <w:bookmarkStart w:id="172" w:name="_Toc122015869"/>
      <w:bookmarkStart w:id="173" w:name="_Toc130845032"/>
      <w:bookmarkStart w:id="174" w:name="_Toc13834452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64"/>
    </w:p>
    <w:p w14:paraId="2A7FFAF6" w14:textId="77777777" w:rsidR="001A2D9F" w:rsidRPr="008D72A7" w:rsidRDefault="001A2D9F" w:rsidP="001A2D9F">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A2D9F" w14:paraId="58A2F88D"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ACB865D" w14:textId="77777777" w:rsidR="001A2D9F" w:rsidRDefault="001A2D9F" w:rsidP="00CE693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E4CD7" w14:textId="77777777" w:rsidR="001A2D9F" w:rsidRDefault="001A2D9F" w:rsidP="00CE69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6B0A5" w14:textId="77777777" w:rsidR="001A2D9F" w:rsidRDefault="001A2D9F" w:rsidP="00CE6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B369EF" w14:textId="77777777" w:rsidR="001A2D9F" w:rsidRDefault="001A2D9F" w:rsidP="00CE693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F3ADF3" w14:textId="77777777" w:rsidR="001A2D9F" w:rsidRDefault="001A2D9F" w:rsidP="00CE693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64F8A0" w14:textId="77777777" w:rsidR="001A2D9F" w:rsidRDefault="001A2D9F" w:rsidP="00CE693C">
            <w:pPr>
              <w:pStyle w:val="TAH"/>
              <w:rPr>
                <w:rFonts w:cs="Arial"/>
                <w:szCs w:val="18"/>
              </w:rPr>
            </w:pPr>
            <w:r>
              <w:rPr>
                <w:rFonts w:cs="Arial"/>
                <w:szCs w:val="18"/>
              </w:rPr>
              <w:t>Applicability</w:t>
            </w:r>
          </w:p>
        </w:tc>
      </w:tr>
      <w:tr w:rsidR="001A2D9F" w14:paraId="3CD5645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F261EAC" w14:textId="77777777" w:rsidR="001A2D9F" w:rsidRDefault="001A2D9F" w:rsidP="00CE693C">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7473AA70" w14:textId="77777777" w:rsidR="001A2D9F" w:rsidRDefault="001A2D9F" w:rsidP="00CE693C">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45E719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78A4A"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BC0FEB8" w14:textId="77777777" w:rsidR="001A2D9F" w:rsidRDefault="001A2D9F" w:rsidP="00CE693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5F89768" w14:textId="77777777" w:rsidR="001A2D9F" w:rsidRDefault="001A2D9F" w:rsidP="00CE693C">
            <w:pPr>
              <w:pStyle w:val="TAL"/>
              <w:rPr>
                <w:rFonts w:cs="Arial"/>
                <w:szCs w:val="18"/>
              </w:rPr>
            </w:pPr>
          </w:p>
        </w:tc>
      </w:tr>
      <w:tr w:rsidR="001A2D9F" w14:paraId="01F70E14"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61767B13" w14:textId="77777777" w:rsidR="001A2D9F" w:rsidRDefault="001A2D9F" w:rsidP="00CE693C">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195C6737" w14:textId="77777777" w:rsidR="001A2D9F" w:rsidRDefault="001A2D9F" w:rsidP="00CE693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8F05E42"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5CC31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9B4731C" w14:textId="77777777" w:rsidR="001A2D9F" w:rsidRDefault="001A2D9F" w:rsidP="00CE693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AB0F6C0" w14:textId="77777777" w:rsidR="001A2D9F" w:rsidRDefault="001A2D9F" w:rsidP="00CE693C">
            <w:pPr>
              <w:pStyle w:val="TAL"/>
              <w:rPr>
                <w:rFonts w:cs="Arial"/>
                <w:szCs w:val="18"/>
              </w:rPr>
            </w:pPr>
          </w:p>
        </w:tc>
      </w:tr>
      <w:tr w:rsidR="001A2D9F" w14:paraId="2A52550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DE3BF12" w14:textId="77777777" w:rsidR="001A2D9F" w:rsidRDefault="001A2D9F" w:rsidP="00CE693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25262362" w14:textId="77777777" w:rsidR="001A2D9F" w:rsidRDefault="001A2D9F" w:rsidP="00CE693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3282B29"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0CA57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3419A6" w14:textId="77777777" w:rsidR="001A2D9F" w:rsidRDefault="001A2D9F" w:rsidP="00CE693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58C8CC4C" w14:textId="77777777" w:rsidR="001A2D9F" w:rsidRDefault="001A2D9F" w:rsidP="00CE693C">
            <w:pPr>
              <w:pStyle w:val="TAL"/>
              <w:rPr>
                <w:rFonts w:cs="Arial"/>
                <w:szCs w:val="18"/>
              </w:rPr>
            </w:pPr>
          </w:p>
        </w:tc>
      </w:tr>
      <w:tr w:rsidR="001A2D9F" w14:paraId="177B769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3394CA15" w14:textId="77777777" w:rsidR="001A2D9F" w:rsidRDefault="001A2D9F" w:rsidP="00CE693C">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6E19479D" w14:textId="77777777" w:rsidR="001A2D9F" w:rsidRDefault="001A2D9F" w:rsidP="00CE693C">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ADD56E2"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5AF7E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4E4ACDC" w14:textId="77777777" w:rsidR="001A2D9F" w:rsidRDefault="001A2D9F" w:rsidP="00CE693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3C85540" w14:textId="77777777" w:rsidR="001A2D9F" w:rsidRDefault="001A2D9F" w:rsidP="00CE693C">
            <w:pPr>
              <w:pStyle w:val="TAL"/>
              <w:rPr>
                <w:rFonts w:cs="Arial"/>
                <w:b/>
                <w:szCs w:val="18"/>
              </w:rPr>
            </w:pPr>
          </w:p>
        </w:tc>
      </w:tr>
      <w:tr w:rsidR="001A2D9F" w14:paraId="5AB7D7B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680EF0B" w14:textId="77777777" w:rsidR="001A2D9F" w:rsidRDefault="001A2D9F" w:rsidP="00CE693C">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B5F6CAF" w14:textId="77777777" w:rsidR="001A2D9F" w:rsidRDefault="001A2D9F" w:rsidP="00CE693C">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6D960CC"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63492C"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FB1FBD" w14:textId="77777777" w:rsidR="001A2D9F" w:rsidRDefault="001A2D9F" w:rsidP="00CE693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7FD47C9" w14:textId="77777777" w:rsidR="001A2D9F" w:rsidRDefault="001A2D9F" w:rsidP="00CE693C">
            <w:pPr>
              <w:pStyle w:val="TAL"/>
              <w:rPr>
                <w:rFonts w:cs="Arial"/>
                <w:szCs w:val="18"/>
              </w:rPr>
            </w:pPr>
          </w:p>
        </w:tc>
      </w:tr>
      <w:tr w:rsidR="001A2D9F" w14:paraId="5DAE2313"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9DB5E52" w14:textId="77777777" w:rsidR="001A2D9F" w:rsidRDefault="001A2D9F" w:rsidP="00CE693C">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FBE5DA2" w14:textId="77777777" w:rsidR="001A2D9F" w:rsidRDefault="001A2D9F" w:rsidP="00CE693C">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551AF4A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27AA18"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B519E2" w14:textId="77777777" w:rsidR="001A2D9F" w:rsidRDefault="001A2D9F" w:rsidP="00CE693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0AED1A9" w14:textId="77777777" w:rsidR="001A2D9F" w:rsidRDefault="001A2D9F" w:rsidP="00CE693C">
            <w:pPr>
              <w:pStyle w:val="TAL"/>
              <w:rPr>
                <w:rFonts w:cs="Arial"/>
                <w:szCs w:val="18"/>
              </w:rPr>
            </w:pPr>
          </w:p>
        </w:tc>
      </w:tr>
      <w:tr w:rsidR="001A2D9F" w14:paraId="51FACFA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C847234" w14:textId="77777777" w:rsidR="001A2D9F" w:rsidRDefault="001A2D9F" w:rsidP="00CE693C">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001E4116" w14:textId="77777777" w:rsidR="001A2D9F" w:rsidRDefault="001A2D9F" w:rsidP="00CE693C">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23B396C7"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AC0319"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0FF9DCA" w14:textId="77777777" w:rsidR="001A2D9F" w:rsidRDefault="001A2D9F" w:rsidP="00CE693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795521B3" w14:textId="77777777" w:rsidR="001A2D9F" w:rsidRDefault="001A2D9F" w:rsidP="00CE693C">
            <w:pPr>
              <w:pStyle w:val="TAL"/>
              <w:rPr>
                <w:rFonts w:cs="Arial"/>
                <w:szCs w:val="18"/>
              </w:rPr>
            </w:pPr>
          </w:p>
        </w:tc>
      </w:tr>
      <w:tr w:rsidR="001A2D9F" w14:paraId="30292038"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1DFC3A38" w14:textId="77777777" w:rsidR="001A2D9F" w:rsidRDefault="001A2D9F" w:rsidP="00CE693C">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70522AF1" w14:textId="77777777" w:rsidR="001A2D9F" w:rsidRDefault="001A2D9F" w:rsidP="00CE693C">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464D0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05A130"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05AF9D" w14:textId="77777777" w:rsidR="001A2D9F" w:rsidRDefault="001A2D9F" w:rsidP="00CE693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072EF993" w14:textId="77777777" w:rsidR="001A2D9F" w:rsidRDefault="001A2D9F" w:rsidP="00CE693C">
            <w:pPr>
              <w:pStyle w:val="TAL"/>
              <w:rPr>
                <w:rFonts w:cs="Arial"/>
                <w:szCs w:val="18"/>
              </w:rPr>
            </w:pPr>
          </w:p>
        </w:tc>
      </w:tr>
      <w:tr w:rsidR="001A2D9F" w14:paraId="34CB5CE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4C5D771" w14:textId="77777777" w:rsidR="001A2D9F" w:rsidRDefault="001A2D9F" w:rsidP="00CE693C">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4E6CE63" w14:textId="77777777" w:rsidR="001A2D9F" w:rsidRDefault="001A2D9F" w:rsidP="00CE693C">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588789E"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881845"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317E4DC" w14:textId="77777777" w:rsidR="001A2D9F" w:rsidRDefault="001A2D9F" w:rsidP="00CE693C">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6B3A4F1" w14:textId="77777777" w:rsidR="001A2D9F" w:rsidRDefault="001A2D9F" w:rsidP="00CE693C">
            <w:pPr>
              <w:pStyle w:val="TAL"/>
              <w:rPr>
                <w:rFonts w:cs="Arial"/>
                <w:szCs w:val="18"/>
              </w:rPr>
            </w:pPr>
          </w:p>
        </w:tc>
      </w:tr>
      <w:tr w:rsidR="001A2D9F" w14:paraId="62E33DB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8B91D2E" w14:textId="77777777" w:rsidR="001A2D9F" w:rsidRDefault="001A2D9F" w:rsidP="00CE693C">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0A15E2D" w14:textId="77777777" w:rsidR="001A2D9F" w:rsidRDefault="001A2D9F" w:rsidP="00CE693C">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9A6D6E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8F9E83" w14:textId="77777777" w:rsidR="001A2D9F" w:rsidRDefault="001A2D9F" w:rsidP="00CE693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0C0B06C" w14:textId="77777777" w:rsidR="001A2D9F" w:rsidRDefault="001A2D9F" w:rsidP="00CE693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B3D1F37" w14:textId="77777777" w:rsidR="001A2D9F" w:rsidRDefault="001A2D9F" w:rsidP="00CE693C">
            <w:pPr>
              <w:pStyle w:val="TAL"/>
              <w:rPr>
                <w:rFonts w:cs="Arial"/>
                <w:b/>
                <w:szCs w:val="18"/>
              </w:rPr>
            </w:pPr>
          </w:p>
        </w:tc>
      </w:tr>
      <w:tr w:rsidR="001A2D9F" w14:paraId="66DB587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42C4AE24" w14:textId="77777777" w:rsidR="001A2D9F" w:rsidRDefault="001A2D9F" w:rsidP="00CE693C">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E59682F" w14:textId="77777777" w:rsidR="001A2D9F" w:rsidRDefault="001A2D9F" w:rsidP="00CE693C">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6FE8308"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F586F9" w14:textId="77777777" w:rsidR="001A2D9F" w:rsidRDefault="001A2D9F" w:rsidP="00CE693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247D9B9" w14:textId="77777777" w:rsidR="001A2D9F" w:rsidRDefault="001A2D9F" w:rsidP="00CE693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9784AD4" w14:textId="77777777" w:rsidR="001A2D9F" w:rsidRDefault="001A2D9F" w:rsidP="00CE693C">
            <w:pPr>
              <w:pStyle w:val="TAL"/>
              <w:rPr>
                <w:rFonts w:cs="Arial"/>
                <w:b/>
                <w:szCs w:val="18"/>
              </w:rPr>
            </w:pPr>
          </w:p>
        </w:tc>
      </w:tr>
      <w:tr w:rsidR="001A2D9F" w14:paraId="7D343ED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07DDC8F1" w14:textId="77777777" w:rsidR="001A2D9F" w:rsidRDefault="001A2D9F" w:rsidP="00CE693C">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627274C1" w14:textId="77777777" w:rsidR="001A2D9F" w:rsidRDefault="001A2D9F" w:rsidP="00CE693C">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BF5FA9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9B2A9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BE352F" w14:textId="77777777" w:rsidR="001A2D9F" w:rsidRDefault="001A2D9F" w:rsidP="00CE693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10AFA61" w14:textId="77777777" w:rsidR="001A2D9F" w:rsidRDefault="001A2D9F" w:rsidP="00CE693C">
            <w:pPr>
              <w:pStyle w:val="TAL"/>
              <w:rPr>
                <w:rFonts w:cs="Arial"/>
                <w:szCs w:val="18"/>
              </w:rPr>
            </w:pPr>
          </w:p>
        </w:tc>
      </w:tr>
      <w:tr w:rsidR="001A2D9F" w14:paraId="05D5EDF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85AC120" w14:textId="77777777" w:rsidR="001A2D9F" w:rsidRDefault="001A2D9F" w:rsidP="00CE693C">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2CAFC35D" w14:textId="77777777" w:rsidR="001A2D9F" w:rsidRDefault="001A2D9F" w:rsidP="00CE693C">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DE69F5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7C0DF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31C270" w14:textId="77777777" w:rsidR="001A2D9F" w:rsidRDefault="001A2D9F" w:rsidP="00CE693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4FCEB26" w14:textId="77777777" w:rsidR="001A2D9F" w:rsidRDefault="001A2D9F" w:rsidP="00CE693C">
            <w:pPr>
              <w:pStyle w:val="TAL"/>
              <w:rPr>
                <w:rFonts w:cs="Arial"/>
                <w:szCs w:val="18"/>
              </w:rPr>
            </w:pPr>
          </w:p>
        </w:tc>
      </w:tr>
      <w:tr w:rsidR="001A2D9F" w14:paraId="04B7E7E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B1607EB" w14:textId="77777777" w:rsidR="001A2D9F" w:rsidRDefault="001A2D9F" w:rsidP="00CE693C">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73ACC9E" w14:textId="77777777" w:rsidR="001A2D9F" w:rsidRDefault="001A2D9F" w:rsidP="00CE693C">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45C881D2" w14:textId="77777777" w:rsidR="001A2D9F" w:rsidRDefault="001A2D9F"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29268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B74589" w14:textId="77777777" w:rsidR="001A2D9F" w:rsidRDefault="001A2D9F" w:rsidP="00CE693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1AF3595C" w14:textId="77777777" w:rsidR="001A2D9F" w:rsidRDefault="001A2D9F" w:rsidP="00CE693C">
            <w:pPr>
              <w:pStyle w:val="TAL"/>
              <w:rPr>
                <w:rFonts w:cs="Arial"/>
                <w:szCs w:val="18"/>
              </w:rPr>
            </w:pPr>
          </w:p>
        </w:tc>
      </w:tr>
      <w:tr w:rsidR="001A2D9F" w14:paraId="59AA4D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495035" w14:textId="77777777" w:rsidR="001A2D9F" w:rsidRDefault="001A2D9F" w:rsidP="00CE693C">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7D96C450" w14:textId="77777777" w:rsidR="001A2D9F" w:rsidRDefault="001A2D9F" w:rsidP="00CE693C">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BF620B5"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18C1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F78C52B" w14:textId="77777777" w:rsidR="001A2D9F" w:rsidRDefault="001A2D9F" w:rsidP="00CE693C">
            <w:pPr>
              <w:pStyle w:val="TAL"/>
            </w:pPr>
            <w:r w:rsidRPr="00EF4063">
              <w:t>If present, this IE contain an estimate of the velocity of the target UE, composed by horizontal speed, vertical speed, and their respective uncertainty.</w:t>
            </w:r>
          </w:p>
          <w:p w14:paraId="0730E8E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A639725" w14:textId="77777777" w:rsidR="001A2D9F" w:rsidRDefault="001A2D9F" w:rsidP="00CE693C">
            <w:pPr>
              <w:pStyle w:val="TAL"/>
              <w:rPr>
                <w:rFonts w:cs="Arial"/>
                <w:szCs w:val="18"/>
              </w:rPr>
            </w:pPr>
          </w:p>
        </w:tc>
      </w:tr>
      <w:tr w:rsidR="001A2D9F" w14:paraId="10F5C28C"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5622574" w14:textId="77777777" w:rsidR="001A2D9F" w:rsidRDefault="001A2D9F" w:rsidP="00CE693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143BC7D" w14:textId="77777777" w:rsidR="001A2D9F" w:rsidRDefault="001A2D9F" w:rsidP="00CE693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2EA2F03C"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E70C0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C66242" w14:textId="77777777" w:rsidR="001A2D9F" w:rsidRDefault="001A2D9F" w:rsidP="00CE693C">
            <w:pPr>
              <w:pStyle w:val="TAL"/>
              <w:rPr>
                <w:rFonts w:cs="Arial"/>
                <w:szCs w:val="18"/>
              </w:rPr>
            </w:pPr>
            <w:r>
              <w:rPr>
                <w:rFonts w:cs="Arial"/>
                <w:szCs w:val="18"/>
              </w:rPr>
              <w:t>If present, this IE indicates the altitude of the positioning estimate.</w:t>
            </w:r>
          </w:p>
          <w:p w14:paraId="3AB44A6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319735C0" w14:textId="77777777" w:rsidR="001A2D9F" w:rsidRDefault="001A2D9F" w:rsidP="00CE693C">
            <w:pPr>
              <w:pStyle w:val="TAL"/>
              <w:rPr>
                <w:rFonts w:cs="Arial"/>
                <w:szCs w:val="18"/>
              </w:rPr>
            </w:pPr>
          </w:p>
        </w:tc>
      </w:tr>
      <w:tr w:rsidR="001A2D9F" w14:paraId="08A8A4D6"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F352663" w14:textId="77777777" w:rsidR="001A2D9F" w:rsidRDefault="001A2D9F" w:rsidP="00CE693C">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50E8046" w14:textId="77777777" w:rsidR="001A2D9F" w:rsidRDefault="001A2D9F" w:rsidP="00CE693C">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5BF53D"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C1016"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61D730" w14:textId="77777777" w:rsidR="001A2D9F" w:rsidRDefault="001A2D9F" w:rsidP="00CE693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8912F2" w14:textId="77777777" w:rsidR="001A2D9F" w:rsidRDefault="001A2D9F" w:rsidP="00CE693C">
            <w:pPr>
              <w:pStyle w:val="TAL"/>
              <w:rPr>
                <w:rFonts w:cs="Arial"/>
                <w:szCs w:val="18"/>
              </w:rPr>
            </w:pPr>
          </w:p>
        </w:tc>
      </w:tr>
      <w:tr w:rsidR="001A2D9F" w14:paraId="75AA071B"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48C84DD4" w14:textId="77777777" w:rsidR="001A2D9F" w:rsidRDefault="001A2D9F" w:rsidP="00CE693C">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475E9EAC" w14:textId="77777777" w:rsidR="001A2D9F" w:rsidRDefault="001A2D9F" w:rsidP="00CE693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13FA1277" w14:textId="77777777" w:rsidR="001A2D9F" w:rsidRDefault="001A2D9F"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31ADF" w14:textId="77777777" w:rsidR="001A2D9F" w:rsidRDefault="001A2D9F" w:rsidP="00CE693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ACD54" w14:textId="77777777" w:rsidR="001A2D9F" w:rsidRDefault="001A2D9F" w:rsidP="00CE693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FB3F425" w14:textId="77777777" w:rsidR="001A2D9F" w:rsidRDefault="001A2D9F" w:rsidP="00CE693C">
            <w:pPr>
              <w:pStyle w:val="TAL"/>
              <w:rPr>
                <w:rFonts w:cs="Arial"/>
                <w:szCs w:val="18"/>
              </w:rPr>
            </w:pPr>
          </w:p>
        </w:tc>
      </w:tr>
      <w:tr w:rsidR="001A2D9F" w14:paraId="106612BA"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6DF8495" w14:textId="77777777" w:rsidR="001A2D9F" w:rsidRDefault="001A2D9F" w:rsidP="00CE693C">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17EDFFA7" w14:textId="77777777" w:rsidR="001A2D9F" w:rsidRDefault="001A2D9F" w:rsidP="00CE693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20757400"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FDEAB" w14:textId="77777777" w:rsidR="001A2D9F" w:rsidRDefault="001A2D9F" w:rsidP="00CE693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13E2894" w14:textId="77777777" w:rsidR="001A2D9F" w:rsidRPr="00FC2957" w:rsidRDefault="001A2D9F" w:rsidP="00CE693C">
            <w:pPr>
              <w:pStyle w:val="TAL"/>
              <w:rPr>
                <w:lang w:eastAsia="zh-CN"/>
              </w:rPr>
            </w:pPr>
            <w:r>
              <w:rPr>
                <w:rFonts w:hint="eastAsia"/>
                <w:lang w:eastAsia="zh-CN"/>
              </w:rPr>
              <w:t>T</w:t>
            </w:r>
            <w:r>
              <w:rPr>
                <w:lang w:eastAsia="zh-CN"/>
              </w:rPr>
              <w:t>his IE shall contain the failure cause for the UE if present.</w:t>
            </w:r>
          </w:p>
          <w:p w14:paraId="18A7832B" w14:textId="77777777" w:rsidR="001A2D9F" w:rsidRDefault="001A2D9F" w:rsidP="00CE693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6D5FD472" w14:textId="77777777" w:rsidR="001A2D9F" w:rsidRDefault="001A2D9F" w:rsidP="00CE693C">
            <w:pPr>
              <w:pStyle w:val="TAL"/>
              <w:rPr>
                <w:rFonts w:cs="Arial"/>
                <w:szCs w:val="18"/>
              </w:rPr>
            </w:pPr>
          </w:p>
        </w:tc>
      </w:tr>
      <w:tr w:rsidR="001A2D9F" w14:paraId="02DAF0C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6E9200B" w14:textId="77777777" w:rsidR="001A2D9F" w:rsidRDefault="001A2D9F" w:rsidP="00CE693C">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87F21DC" w14:textId="77777777" w:rsidR="001A2D9F" w:rsidRDefault="001A2D9F" w:rsidP="00CE693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042C2EC"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3CB4F3"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FF68042" w14:textId="77777777" w:rsidR="001A2D9F" w:rsidRDefault="001A2D9F" w:rsidP="00CE693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EA31D5E" w14:textId="77777777" w:rsidR="001A2D9F" w:rsidRDefault="001A2D9F" w:rsidP="00CE693C">
            <w:pPr>
              <w:pStyle w:val="TAL"/>
              <w:rPr>
                <w:lang w:eastAsia="zh-CN"/>
              </w:rPr>
            </w:pPr>
          </w:p>
          <w:p w14:paraId="52AAA498" w14:textId="77777777" w:rsidR="001A2D9F" w:rsidRDefault="001A2D9F" w:rsidP="00CE693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77794863" w14:textId="77777777" w:rsidR="001A2D9F" w:rsidRDefault="001A2D9F" w:rsidP="00CE693C">
            <w:pPr>
              <w:pStyle w:val="TAL"/>
              <w:rPr>
                <w:rFonts w:cs="Arial"/>
                <w:szCs w:val="18"/>
              </w:rPr>
            </w:pPr>
            <w:r>
              <w:rPr>
                <w:rFonts w:hint="eastAsia"/>
                <w:lang w:eastAsia="zh-CN"/>
              </w:rPr>
              <w:t>M</w:t>
            </w:r>
            <w:r>
              <w:rPr>
                <w:lang w:eastAsia="zh-CN"/>
              </w:rPr>
              <w:t>UTIQOS</w:t>
            </w:r>
          </w:p>
        </w:tc>
      </w:tr>
      <w:tr w:rsidR="001A2D9F" w14:paraId="29257EC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24530072" w14:textId="77777777" w:rsidR="001A2D9F" w:rsidRDefault="001A2D9F" w:rsidP="00CE693C">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1F44D136" w14:textId="77777777" w:rsidR="001A2D9F" w:rsidRPr="002F5B42" w:rsidRDefault="001A2D9F" w:rsidP="00CE693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E1ACD26" w14:textId="77777777" w:rsidR="001A2D9F" w:rsidRDefault="001A2D9F" w:rsidP="00CE6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CFE0D" w14:textId="77777777" w:rsidR="001A2D9F" w:rsidRDefault="001A2D9F" w:rsidP="00CE693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FEB0AFF" w14:textId="77777777" w:rsidR="001A2D9F" w:rsidRDefault="001A2D9F" w:rsidP="00CE693C">
            <w:pPr>
              <w:pStyle w:val="TAL"/>
              <w:rPr>
                <w:noProof/>
              </w:rPr>
            </w:pPr>
            <w:r>
              <w:rPr>
                <w:noProof/>
              </w:rPr>
              <w:t>This IE should be included when received from LMF/AMF.</w:t>
            </w:r>
          </w:p>
          <w:p w14:paraId="17119D0D" w14:textId="77777777" w:rsidR="001A2D9F" w:rsidRDefault="001A2D9F" w:rsidP="00CE693C">
            <w:pPr>
              <w:pStyle w:val="TAL"/>
              <w:rPr>
                <w:noProof/>
              </w:rPr>
            </w:pPr>
          </w:p>
          <w:p w14:paraId="19C2A8FB" w14:textId="77777777" w:rsidR="001A2D9F" w:rsidRDefault="001A2D9F" w:rsidP="00CE693C">
            <w:pPr>
              <w:pStyle w:val="TAL"/>
            </w:pPr>
            <w:r>
              <w:rPr>
                <w:noProof/>
              </w:rPr>
              <w:t>When present, this IE shall indicate the high accuracy GNSS metrics for the location estimate</w:t>
            </w:r>
            <w:r>
              <w:t>.</w:t>
            </w:r>
          </w:p>
          <w:p w14:paraId="5BD973EF" w14:textId="77777777" w:rsidR="001A2D9F" w:rsidRDefault="001A2D9F" w:rsidP="00CE693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40416DFE" w14:textId="77777777" w:rsidR="001A2D9F" w:rsidRDefault="001A2D9F" w:rsidP="00CE693C">
            <w:pPr>
              <w:pStyle w:val="TAL"/>
              <w:rPr>
                <w:lang w:eastAsia="zh-CN"/>
              </w:rPr>
            </w:pPr>
          </w:p>
        </w:tc>
      </w:tr>
      <w:tr w:rsidR="001A2D9F" w14:paraId="7F6CB4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7D08B6" w14:textId="77777777" w:rsidR="001A2D9F" w:rsidRDefault="001A2D9F" w:rsidP="00CE693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3DC3E9FC" w14:textId="77777777" w:rsidR="001A2D9F" w:rsidRDefault="001A2D9F" w:rsidP="00CE693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FF44769" w14:textId="77777777" w:rsidR="001A2D9F" w:rsidRDefault="001A2D9F" w:rsidP="00CE6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6438F8" w14:textId="77777777" w:rsidR="001A2D9F" w:rsidRDefault="001A2D9F" w:rsidP="00CE693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4EA7A48" w14:textId="77777777" w:rsidR="001A2D9F" w:rsidRDefault="001A2D9F" w:rsidP="00CE693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261DD20" w14:textId="77777777" w:rsidR="001A2D9F" w:rsidRDefault="001A2D9F" w:rsidP="00CE693C">
            <w:pPr>
              <w:pStyle w:val="TAL"/>
              <w:rPr>
                <w:lang w:eastAsia="zh-CN"/>
              </w:rPr>
            </w:pPr>
          </w:p>
        </w:tc>
      </w:tr>
      <w:bookmarkEnd w:id="165"/>
      <w:bookmarkEnd w:id="166"/>
      <w:bookmarkEnd w:id="167"/>
      <w:bookmarkEnd w:id="168"/>
      <w:bookmarkEnd w:id="169"/>
      <w:bookmarkEnd w:id="170"/>
      <w:bookmarkEnd w:id="171"/>
      <w:bookmarkEnd w:id="172"/>
      <w:bookmarkEnd w:id="173"/>
      <w:bookmarkEnd w:id="174"/>
      <w:tr w:rsidR="001844C7" w:rsidRPr="007F0076" w14:paraId="72B1CFCB" w14:textId="77777777" w:rsidTr="000E4B9E">
        <w:trPr>
          <w:jc w:val="center"/>
          <w:ins w:id="175" w:author="Sunghoon" w:date="2023-07-31T10:33:00Z"/>
        </w:trPr>
        <w:tc>
          <w:tcPr>
            <w:tcW w:w="1702" w:type="dxa"/>
            <w:tcBorders>
              <w:top w:val="single" w:sz="4" w:space="0" w:color="auto"/>
              <w:left w:val="single" w:sz="4" w:space="0" w:color="auto"/>
              <w:bottom w:val="single" w:sz="4" w:space="0" w:color="auto"/>
              <w:right w:val="single" w:sz="4" w:space="0" w:color="auto"/>
            </w:tcBorders>
          </w:tcPr>
          <w:p w14:paraId="09DDC74F" w14:textId="7E58E797" w:rsidR="001844C7" w:rsidRPr="007F0076" w:rsidRDefault="0030562E" w:rsidP="00453EC0">
            <w:pPr>
              <w:keepNext/>
              <w:keepLines/>
              <w:tabs>
                <w:tab w:val="left" w:pos="964"/>
              </w:tabs>
              <w:overflowPunct w:val="0"/>
              <w:autoSpaceDE w:val="0"/>
              <w:autoSpaceDN w:val="0"/>
              <w:adjustRightInd w:val="0"/>
              <w:spacing w:after="0"/>
              <w:textAlignment w:val="baseline"/>
              <w:rPr>
                <w:ins w:id="176" w:author="Sunghoon" w:date="2023-07-31T10:33:00Z"/>
                <w:rFonts w:ascii="Arial" w:eastAsia="Times New Roman" w:hAnsi="Arial"/>
                <w:sz w:val="18"/>
                <w:lang w:eastAsia="zh-CN"/>
              </w:rPr>
            </w:pPr>
            <w:ins w:id="177" w:author="Baixiao" w:date="2023-08-04T09:33:00Z">
              <w:r>
                <w:rPr>
                  <w:rFonts w:ascii="Arial" w:eastAsia="Times New Roman" w:hAnsi="Arial"/>
                  <w:sz w:val="18"/>
                  <w:lang w:eastAsia="zh-CN"/>
                </w:rPr>
                <w:t>u</w:t>
              </w:r>
            </w:ins>
            <w:ins w:id="178" w:author="Sunghoon" w:date="2023-07-31T10:35:00Z">
              <w:r w:rsidR="009C6983">
                <w:rPr>
                  <w:rFonts w:ascii="Arial" w:eastAsia="Times New Roman" w:hAnsi="Arial"/>
                  <w:sz w:val="18"/>
                  <w:lang w:eastAsia="zh-CN"/>
                </w:rPr>
                <w:t>pLocRep</w:t>
              </w:r>
            </w:ins>
            <w:ins w:id="179" w:author="Baixiao" w:date="2023-08-04T09:33:00Z">
              <w:r>
                <w:rPr>
                  <w:rFonts w:ascii="Arial" w:eastAsia="Times New Roman" w:hAnsi="Arial"/>
                  <w:sz w:val="18"/>
                  <w:lang w:eastAsia="zh-CN"/>
                </w:rPr>
                <w:t>Stat</w:t>
              </w:r>
            </w:ins>
            <w:ins w:id="180" w:author="Baixiao" w:date="2023-09-26T14:31:00Z">
              <w:r w:rsidR="00675B99">
                <w:rPr>
                  <w:rFonts w:ascii="Arial" w:eastAsia="Times New Roman" w:hAnsi="Arial"/>
                  <w:sz w:val="18"/>
                  <w:lang w:eastAsia="zh-CN"/>
                </w:rPr>
                <w:t>Af</w:t>
              </w:r>
            </w:ins>
          </w:p>
        </w:tc>
        <w:tc>
          <w:tcPr>
            <w:tcW w:w="1444" w:type="dxa"/>
            <w:tcBorders>
              <w:top w:val="single" w:sz="4" w:space="0" w:color="auto"/>
              <w:left w:val="single" w:sz="4" w:space="0" w:color="auto"/>
              <w:bottom w:val="single" w:sz="4" w:space="0" w:color="auto"/>
              <w:right w:val="single" w:sz="4" w:space="0" w:color="auto"/>
            </w:tcBorders>
          </w:tcPr>
          <w:p w14:paraId="1C33D687" w14:textId="2149F466" w:rsidR="001844C7" w:rsidRPr="007F0076" w:rsidRDefault="00453EC0" w:rsidP="00453EC0">
            <w:pPr>
              <w:keepNext/>
              <w:keepLines/>
              <w:overflowPunct w:val="0"/>
              <w:autoSpaceDE w:val="0"/>
              <w:autoSpaceDN w:val="0"/>
              <w:adjustRightInd w:val="0"/>
              <w:spacing w:after="0"/>
              <w:textAlignment w:val="baseline"/>
              <w:rPr>
                <w:ins w:id="181" w:author="Sunghoon" w:date="2023-07-31T10:33:00Z"/>
                <w:rFonts w:ascii="Arial" w:eastAsia="Times New Roman" w:hAnsi="Arial"/>
                <w:sz w:val="18"/>
                <w:lang w:eastAsia="zh-CN"/>
              </w:rPr>
            </w:pPr>
            <w:ins w:id="182" w:author="Baixiao" w:date="2023-08-03T14:27:00Z">
              <w:r w:rsidRPr="001418DB">
                <w:rPr>
                  <w:rFonts w:ascii="Arial" w:eastAsia="Times New Roman"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BB9AEB2" w14:textId="56E0E05D" w:rsidR="001844C7" w:rsidRPr="007F0076" w:rsidRDefault="009C6983" w:rsidP="007F0076">
            <w:pPr>
              <w:keepNext/>
              <w:keepLines/>
              <w:overflowPunct w:val="0"/>
              <w:autoSpaceDE w:val="0"/>
              <w:autoSpaceDN w:val="0"/>
              <w:adjustRightInd w:val="0"/>
              <w:spacing w:after="0"/>
              <w:jc w:val="center"/>
              <w:textAlignment w:val="baseline"/>
              <w:rPr>
                <w:ins w:id="183" w:author="Sunghoon" w:date="2023-07-31T10:33:00Z"/>
                <w:rFonts w:ascii="Arial" w:eastAsia="Times New Roman" w:hAnsi="Arial"/>
                <w:sz w:val="18"/>
                <w:lang w:eastAsia="en-GB"/>
              </w:rPr>
            </w:pPr>
            <w:ins w:id="184" w:author="Sunghoon" w:date="2023-07-31T10:35:00Z">
              <w:r>
                <w:rPr>
                  <w:rFonts w:ascii="Arial" w:eastAsia="Times New Roman"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D6F983C" w14:textId="3FAA4E38" w:rsidR="001844C7" w:rsidRPr="007F0076" w:rsidRDefault="009C6983" w:rsidP="007F0076">
            <w:pPr>
              <w:keepNext/>
              <w:keepLines/>
              <w:overflowPunct w:val="0"/>
              <w:autoSpaceDE w:val="0"/>
              <w:autoSpaceDN w:val="0"/>
              <w:adjustRightInd w:val="0"/>
              <w:spacing w:after="0"/>
              <w:textAlignment w:val="baseline"/>
              <w:rPr>
                <w:ins w:id="185" w:author="Sunghoon" w:date="2023-07-31T10:33:00Z"/>
                <w:rFonts w:ascii="Arial" w:eastAsia="Times New Roman" w:hAnsi="Arial"/>
                <w:sz w:val="18"/>
                <w:lang w:eastAsia="en-GB"/>
              </w:rPr>
            </w:pPr>
            <w:ins w:id="186" w:author="Sunghoon" w:date="2023-07-31T10:35:00Z">
              <w:r>
                <w:rPr>
                  <w:rFonts w:ascii="Arial" w:eastAsia="Times New Roman"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6D303120" w14:textId="1925E953" w:rsidR="009C6983" w:rsidRPr="007F0076" w:rsidRDefault="009C6983" w:rsidP="00705ABC">
            <w:pPr>
              <w:keepNext/>
              <w:keepLines/>
              <w:overflowPunct w:val="0"/>
              <w:autoSpaceDE w:val="0"/>
              <w:autoSpaceDN w:val="0"/>
              <w:adjustRightInd w:val="0"/>
              <w:spacing w:after="0"/>
              <w:textAlignment w:val="baseline"/>
              <w:rPr>
                <w:ins w:id="187" w:author="Sunghoon" w:date="2023-07-31T10:33:00Z"/>
                <w:rFonts w:ascii="Arial" w:eastAsia="Times New Roman" w:hAnsi="Arial"/>
                <w:sz w:val="18"/>
                <w:lang w:eastAsia="zh-CN"/>
              </w:rPr>
            </w:pPr>
            <w:ins w:id="188" w:author="Sunghoon" w:date="2023-07-31T10:35:00Z">
              <w:r>
                <w:rPr>
                  <w:rFonts w:ascii="Arial" w:eastAsia="Times New Roman" w:hAnsi="Arial"/>
                  <w:sz w:val="18"/>
                  <w:lang w:eastAsia="zh-CN"/>
                </w:rPr>
                <w:t xml:space="preserve">When present, </w:t>
              </w:r>
            </w:ins>
            <w:ins w:id="189" w:author="Baixiao" w:date="2023-09-26T14:09:00Z">
              <w:r w:rsidR="00705ABC" w:rsidRPr="000D7BA8">
                <w:rPr>
                  <w:rFonts w:ascii="Arial" w:eastAsia="Times New Roman" w:hAnsi="Arial"/>
                  <w:sz w:val="18"/>
                  <w:lang w:eastAsia="zh-CN"/>
                </w:rPr>
                <w:t>t</w:t>
              </w:r>
            </w:ins>
            <w:ins w:id="190" w:author="Baixiao" w:date="2023-08-03T15:31:00Z">
              <w:r w:rsidR="00705ABC" w:rsidRPr="000D7BA8">
                <w:rPr>
                  <w:rFonts w:ascii="Arial" w:eastAsia="Times New Roman" w:hAnsi="Arial"/>
                  <w:sz w:val="18"/>
                  <w:lang w:eastAsia="zh-CN"/>
                </w:rPr>
                <w:t xml:space="preserve">his IE contains </w:t>
              </w:r>
            </w:ins>
            <w:ins w:id="191" w:author="Baixiao" w:date="2023-08-03T15:27:00Z">
              <w:r w:rsidR="00705ABC" w:rsidRPr="000D7BA8">
                <w:rPr>
                  <w:rFonts w:ascii="Arial" w:eastAsia="Times New Roman" w:hAnsi="Arial"/>
                  <w:sz w:val="18"/>
                  <w:lang w:eastAsia="zh-CN"/>
                </w:rPr>
                <w:t>the number of event reports</w:t>
              </w:r>
            </w:ins>
            <w:ins w:id="192" w:author="Sunghoon" w:date="2023-08-07T22:24:00Z">
              <w:r w:rsidR="00705ABC" w:rsidRPr="000D7BA8">
                <w:rPr>
                  <w:rFonts w:ascii="Arial" w:eastAsia="Times New Roman" w:hAnsi="Arial"/>
                  <w:sz w:val="18"/>
                  <w:lang w:eastAsia="zh-CN"/>
                </w:rPr>
                <w:t xml:space="preserve"> have</w:t>
              </w:r>
            </w:ins>
            <w:ins w:id="193" w:author="Baixiao" w:date="2023-08-03T15:30:00Z">
              <w:r w:rsidR="00705ABC" w:rsidRPr="000D7BA8">
                <w:rPr>
                  <w:rFonts w:ascii="Arial" w:eastAsia="Times New Roman" w:hAnsi="Arial"/>
                  <w:sz w:val="18"/>
                  <w:lang w:eastAsia="zh-CN"/>
                </w:rPr>
                <w:t xml:space="preserve"> </w:t>
              </w:r>
            </w:ins>
            <w:ins w:id="194" w:author="Baixiao" w:date="2023-08-03T15:31:00Z">
              <w:r w:rsidR="00705ABC" w:rsidRPr="000D7BA8">
                <w:rPr>
                  <w:rFonts w:ascii="Arial" w:eastAsia="Times New Roman" w:hAnsi="Arial"/>
                  <w:sz w:val="18"/>
                  <w:lang w:eastAsia="zh-CN"/>
                </w:rPr>
                <w:t xml:space="preserve">transferred </w:t>
              </w:r>
            </w:ins>
            <w:ins w:id="195" w:author="Sunghoon" w:date="2023-08-07T22:24:00Z">
              <w:r w:rsidR="00705ABC" w:rsidRPr="000D7BA8">
                <w:rPr>
                  <w:rFonts w:ascii="Arial" w:eastAsia="Times New Roman" w:hAnsi="Arial"/>
                  <w:sz w:val="18"/>
                  <w:lang w:eastAsia="zh-CN"/>
                </w:rPr>
                <w:t>over</w:t>
              </w:r>
            </w:ins>
            <w:ins w:id="196" w:author="Baixiao" w:date="2023-08-03T15:31:00Z">
              <w:r w:rsidR="00705ABC" w:rsidRPr="000D7BA8">
                <w:rPr>
                  <w:rFonts w:ascii="Arial" w:eastAsia="Times New Roman" w:hAnsi="Arial"/>
                  <w:sz w:val="18"/>
                  <w:lang w:eastAsia="zh-CN"/>
                </w:rPr>
                <w:t xml:space="preserve"> user plane</w:t>
              </w:r>
            </w:ins>
            <w:ins w:id="197" w:author="Sunghoon" w:date="2023-08-07T22:14:00Z">
              <w:r w:rsidR="00705ABC" w:rsidRPr="000D7BA8">
                <w:rPr>
                  <w:rFonts w:ascii="Arial" w:eastAsia="Times New Roman" w:hAnsi="Arial"/>
                  <w:sz w:val="18"/>
                  <w:lang w:eastAsia="zh-CN"/>
                </w:rPr>
                <w:t>. If the</w:t>
              </w:r>
            </w:ins>
            <w:ins w:id="198" w:author="Sunghoon" w:date="2023-08-07T22:15:00Z">
              <w:r w:rsidR="00705ABC" w:rsidRPr="000D7BA8">
                <w:rPr>
                  <w:rFonts w:ascii="Arial" w:eastAsia="Times New Roman" w:hAnsi="Arial"/>
                  <w:sz w:val="18"/>
                  <w:lang w:eastAsia="zh-CN"/>
                </w:rPr>
                <w:t xml:space="preserve"> culumative event report has been sent</w:t>
              </w:r>
            </w:ins>
            <w:ins w:id="199" w:author="Sunghoon" w:date="2023-08-07T22:24:00Z">
              <w:r w:rsidR="00705ABC" w:rsidRPr="000D7BA8">
                <w:rPr>
                  <w:rFonts w:ascii="Arial" w:eastAsia="Times New Roman" w:hAnsi="Arial"/>
                  <w:sz w:val="18"/>
                  <w:lang w:eastAsia="zh-CN"/>
                </w:rPr>
                <w:t xml:space="preserve"> previously</w:t>
              </w:r>
            </w:ins>
            <w:ins w:id="200" w:author="Sunghoon" w:date="2023-08-07T22:15:00Z">
              <w:r w:rsidR="00705ABC" w:rsidRPr="000D7BA8">
                <w:rPr>
                  <w:rFonts w:ascii="Arial" w:eastAsia="Times New Roman" w:hAnsi="Arial"/>
                  <w:sz w:val="18"/>
                  <w:lang w:eastAsia="zh-CN"/>
                </w:rPr>
                <w:t xml:space="preserve">, this IE contains the number of event reports </w:t>
              </w:r>
            </w:ins>
            <w:ins w:id="201" w:author="Sunghoon" w:date="2023-08-07T22:24:00Z">
              <w:r w:rsidR="00705ABC" w:rsidRPr="000D7BA8">
                <w:rPr>
                  <w:rFonts w:ascii="Arial" w:eastAsia="Times New Roman" w:hAnsi="Arial"/>
                  <w:sz w:val="18"/>
                  <w:lang w:eastAsia="zh-CN"/>
                </w:rPr>
                <w:t xml:space="preserve">have </w:t>
              </w:r>
            </w:ins>
            <w:ins w:id="202" w:author="Sunghoon" w:date="2023-08-07T22:15:00Z">
              <w:r w:rsidR="00705ABC" w:rsidRPr="000D7BA8">
                <w:rPr>
                  <w:rFonts w:ascii="Arial" w:eastAsia="Times New Roman" w:hAnsi="Arial"/>
                  <w:sz w:val="18"/>
                  <w:lang w:eastAsia="zh-CN"/>
                </w:rPr>
                <w:t>tra</w:t>
              </w:r>
            </w:ins>
            <w:ins w:id="203" w:author="Sunghoon" w:date="2023-08-07T22:16:00Z">
              <w:r w:rsidR="00705ABC" w:rsidRPr="000D7BA8">
                <w:rPr>
                  <w:rFonts w:ascii="Arial" w:eastAsia="Times New Roman" w:hAnsi="Arial"/>
                  <w:sz w:val="18"/>
                  <w:lang w:eastAsia="zh-CN"/>
                </w:rPr>
                <w:t>nsferred</w:t>
              </w:r>
            </w:ins>
            <w:ins w:id="204" w:author="Sunghoon" w:date="2023-08-07T22:15:00Z">
              <w:r w:rsidR="00705ABC" w:rsidRPr="000D7BA8">
                <w:rPr>
                  <w:rFonts w:ascii="Arial" w:eastAsia="Times New Roman" w:hAnsi="Arial"/>
                  <w:sz w:val="18"/>
                  <w:lang w:eastAsia="zh-CN"/>
                </w:rPr>
                <w:t xml:space="preserve"> </w:t>
              </w:r>
            </w:ins>
            <w:ins w:id="205" w:author="Sunghoon" w:date="2023-08-07T22:24:00Z">
              <w:r w:rsidR="00705ABC" w:rsidRPr="000D7BA8">
                <w:rPr>
                  <w:rFonts w:ascii="Arial" w:eastAsia="Times New Roman" w:hAnsi="Arial"/>
                  <w:sz w:val="18"/>
                  <w:lang w:eastAsia="zh-CN"/>
                </w:rPr>
                <w:t>over</w:t>
              </w:r>
            </w:ins>
            <w:ins w:id="206" w:author="Sunghoon" w:date="2023-08-07T22:15:00Z">
              <w:r w:rsidR="00705ABC" w:rsidRPr="000D7BA8">
                <w:rPr>
                  <w:rFonts w:ascii="Arial" w:eastAsia="Times New Roman" w:hAnsi="Arial"/>
                  <w:sz w:val="18"/>
                  <w:lang w:eastAsia="zh-CN"/>
                </w:rPr>
                <w:t xml:space="preserve"> user plane</w:t>
              </w:r>
            </w:ins>
            <w:ins w:id="207" w:author="Baixiao" w:date="2023-08-03T15:27:00Z">
              <w:r w:rsidR="00705ABC" w:rsidRPr="000D7BA8">
                <w:rPr>
                  <w:rFonts w:ascii="Arial" w:eastAsia="Times New Roman" w:hAnsi="Arial"/>
                  <w:sz w:val="18"/>
                  <w:lang w:eastAsia="zh-CN"/>
                </w:rPr>
                <w:t xml:space="preserve"> </w:t>
              </w:r>
            </w:ins>
            <w:ins w:id="208" w:author="Baixiao" w:date="2023-08-03T15:28:00Z">
              <w:r w:rsidR="00705ABC" w:rsidRPr="000D7BA8">
                <w:rPr>
                  <w:rFonts w:ascii="Arial" w:eastAsia="Times New Roman" w:hAnsi="Arial"/>
                  <w:sz w:val="18"/>
                  <w:lang w:eastAsia="zh-CN"/>
                </w:rPr>
                <w:t>since the last cumulative event report was sent</w:t>
              </w:r>
            </w:ins>
          </w:p>
        </w:tc>
        <w:tc>
          <w:tcPr>
            <w:tcW w:w="2410" w:type="dxa"/>
            <w:tcBorders>
              <w:top w:val="single" w:sz="4" w:space="0" w:color="auto"/>
              <w:left w:val="single" w:sz="4" w:space="0" w:color="auto"/>
              <w:bottom w:val="single" w:sz="4" w:space="0" w:color="auto"/>
              <w:right w:val="single" w:sz="4" w:space="0" w:color="auto"/>
            </w:tcBorders>
          </w:tcPr>
          <w:p w14:paraId="6CD9983A" w14:textId="77777777" w:rsidR="001844C7" w:rsidRPr="007F0076" w:rsidRDefault="001844C7" w:rsidP="007F0076">
            <w:pPr>
              <w:keepNext/>
              <w:keepLines/>
              <w:overflowPunct w:val="0"/>
              <w:autoSpaceDE w:val="0"/>
              <w:autoSpaceDN w:val="0"/>
              <w:adjustRightInd w:val="0"/>
              <w:spacing w:after="0"/>
              <w:textAlignment w:val="baseline"/>
              <w:rPr>
                <w:ins w:id="209" w:author="Sunghoon" w:date="2023-07-31T10:33:00Z"/>
                <w:rFonts w:ascii="Arial" w:eastAsia="Times New Roman" w:hAnsi="Arial"/>
                <w:sz w:val="18"/>
                <w:lang w:eastAsia="zh-CN"/>
              </w:rPr>
            </w:pPr>
          </w:p>
        </w:tc>
      </w:tr>
    </w:tbl>
    <w:p w14:paraId="1A62F388" w14:textId="61256E76" w:rsidR="00E30C05" w:rsidRDefault="00E30C05" w:rsidP="003737B9">
      <w:pPr>
        <w:jc w:val="center"/>
        <w:rPr>
          <w:noProof/>
          <w:highlight w:val="yellow"/>
          <w:lang w:eastAsia="ko-KR"/>
        </w:rPr>
      </w:pPr>
      <w:bookmarkStart w:id="210" w:name="_Toc26202350"/>
      <w:bookmarkStart w:id="211" w:name="_Toc26202536"/>
      <w:bookmarkStart w:id="212" w:name="_Toc34804252"/>
      <w:bookmarkStart w:id="213" w:name="_Toc35935823"/>
      <w:bookmarkStart w:id="214" w:name="_Toc45030043"/>
      <w:bookmarkStart w:id="215" w:name="_Toc51922404"/>
      <w:bookmarkStart w:id="216" w:name="_Toc51922823"/>
      <w:bookmarkStart w:id="217" w:name="_Toc122015884"/>
    </w:p>
    <w:p w14:paraId="00DFC3AB" w14:textId="77777777" w:rsidR="00E30C05" w:rsidRDefault="00E30C05" w:rsidP="00E30C05">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0B7566A8" w14:textId="0B663167" w:rsidR="003737B9" w:rsidRDefault="003737B9" w:rsidP="003737B9">
      <w:pPr>
        <w:pStyle w:val="Heading5"/>
        <w:rPr>
          <w:ins w:id="218" w:author="Baixiao" w:date="2023-08-03T15:00:00Z"/>
        </w:rPr>
      </w:pPr>
      <w:ins w:id="219" w:author="Baixiao" w:date="2023-08-03T15:00:00Z">
        <w:r>
          <w:lastRenderedPageBreak/>
          <w:t>6.1.5.2.</w:t>
        </w:r>
        <w:r w:rsidRPr="00400A79">
          <w:rPr>
            <w:highlight w:val="yellow"/>
            <w:lang w:eastAsia="zh-CN"/>
          </w:rPr>
          <w:t>xx</w:t>
        </w:r>
        <w:r>
          <w:tab/>
          <w:t xml:space="preserve">Type: </w:t>
        </w:r>
      </w:ins>
      <w:ins w:id="220" w:author="Baixiao" w:date="2023-08-03T15:01:00Z">
        <w:r w:rsidR="00932797">
          <w:rPr>
            <w:lang w:eastAsia="en-GB"/>
          </w:rPr>
          <w:t>UpLocRepInfo</w:t>
        </w:r>
      </w:ins>
      <w:ins w:id="221" w:author="Baixiao" w:date="2023-09-26T14:31:00Z">
        <w:r w:rsidR="00BE3AB9">
          <w:rPr>
            <w:lang w:eastAsia="en-GB"/>
          </w:rPr>
          <w:t>Af</w:t>
        </w:r>
      </w:ins>
    </w:p>
    <w:p w14:paraId="31EFF5A0" w14:textId="17BFE024" w:rsidR="003737B9" w:rsidRDefault="003737B9" w:rsidP="003737B9">
      <w:pPr>
        <w:pStyle w:val="TH"/>
        <w:rPr>
          <w:ins w:id="222" w:author="Baixiao" w:date="2023-08-03T15:00:00Z"/>
        </w:rPr>
      </w:pPr>
      <w:ins w:id="223" w:author="Baixiao" w:date="2023-08-03T15:00:00Z">
        <w:r>
          <w:rPr>
            <w:noProof/>
          </w:rPr>
          <w:t>Table </w:t>
        </w:r>
        <w:r>
          <w:t>6.1.5.2.</w:t>
        </w:r>
      </w:ins>
      <w:ins w:id="224" w:author="Sunghoon" w:date="2023-08-07T20:49:00Z">
        <w:r w:rsidR="00400A79" w:rsidRPr="00400A79">
          <w:rPr>
            <w:highlight w:val="yellow"/>
            <w:lang w:eastAsia="zh-CN"/>
          </w:rPr>
          <w:t>x</w:t>
        </w:r>
      </w:ins>
      <w:ins w:id="225" w:author="Sunghoon" w:date="2023-08-07T20:50:00Z">
        <w:r w:rsidR="00400A79" w:rsidRPr="00400A79">
          <w:rPr>
            <w:highlight w:val="yellow"/>
            <w:lang w:eastAsia="zh-CN"/>
          </w:rPr>
          <w:t>x</w:t>
        </w:r>
      </w:ins>
      <w:ins w:id="226" w:author="Baixiao" w:date="2023-08-03T15:00:00Z">
        <w:r>
          <w:t xml:space="preserve">-1: </w:t>
        </w:r>
        <w:r>
          <w:rPr>
            <w:noProof/>
          </w:rPr>
          <w:t xml:space="preserve">Definition of type </w:t>
        </w:r>
      </w:ins>
      <w:ins w:id="227" w:author="Baixiao" w:date="2023-08-03T15:03:00Z">
        <w:r w:rsidR="00961579" w:rsidRPr="00961579">
          <w:rPr>
            <w:noProof/>
          </w:rPr>
          <w:t>UpLocRepInfo</w:t>
        </w:r>
      </w:ins>
      <w:ins w:id="228" w:author="Baixiao" w:date="2023-09-26T14:31:00Z">
        <w:r w:rsidR="00BE3AB9">
          <w:rPr>
            <w:noProof/>
          </w:rPr>
          <w:t>Af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37B9" w:rsidRPr="00FD48E5" w14:paraId="6B0A07C3" w14:textId="77777777" w:rsidTr="000E4B9E">
        <w:trPr>
          <w:jc w:val="center"/>
          <w:ins w:id="229" w:author="Baixiao" w:date="2023-08-03T15: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ED69C" w14:textId="77777777" w:rsidR="003737B9" w:rsidRDefault="003737B9" w:rsidP="000E4B9E">
            <w:pPr>
              <w:pStyle w:val="TAH"/>
              <w:rPr>
                <w:ins w:id="230" w:author="Baixiao" w:date="2023-08-03T15:00:00Z"/>
              </w:rPr>
            </w:pPr>
            <w:ins w:id="231" w:author="Baixiao" w:date="2023-08-03T15: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6C168F" w14:textId="77777777" w:rsidR="003737B9" w:rsidRDefault="003737B9" w:rsidP="000E4B9E">
            <w:pPr>
              <w:pStyle w:val="TAH"/>
              <w:rPr>
                <w:ins w:id="232" w:author="Baixiao" w:date="2023-08-03T15:00:00Z"/>
              </w:rPr>
            </w:pPr>
            <w:ins w:id="233" w:author="Baixiao" w:date="2023-08-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A3767" w14:textId="77777777" w:rsidR="003737B9" w:rsidRPr="007277D4" w:rsidRDefault="003737B9" w:rsidP="000E4B9E">
            <w:pPr>
              <w:pStyle w:val="TAH"/>
              <w:rPr>
                <w:ins w:id="234" w:author="Baixiao" w:date="2023-08-03T15:00:00Z"/>
              </w:rPr>
            </w:pPr>
            <w:ins w:id="235" w:author="Baixiao" w:date="2023-08-03T15: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1C40E3" w14:textId="77777777" w:rsidR="003737B9" w:rsidRDefault="003737B9" w:rsidP="000E4B9E">
            <w:pPr>
              <w:pStyle w:val="TAH"/>
              <w:rPr>
                <w:ins w:id="236" w:author="Baixiao" w:date="2023-08-03T15:00:00Z"/>
              </w:rPr>
            </w:pPr>
            <w:ins w:id="237" w:author="Baixiao" w:date="2023-08-03T15:00: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F20F78" w14:textId="77777777" w:rsidR="003737B9" w:rsidRDefault="003737B9" w:rsidP="000E4B9E">
            <w:pPr>
              <w:pStyle w:val="TAH"/>
              <w:rPr>
                <w:ins w:id="238" w:author="Baixiao" w:date="2023-08-03T15:00:00Z"/>
                <w:rFonts w:cs="Arial"/>
                <w:szCs w:val="18"/>
              </w:rPr>
            </w:pPr>
            <w:ins w:id="239" w:author="Baixiao" w:date="2023-08-03T15:00: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C48419E" w14:textId="77777777" w:rsidR="003737B9" w:rsidRDefault="003737B9" w:rsidP="000E4B9E">
            <w:pPr>
              <w:pStyle w:val="TAH"/>
              <w:rPr>
                <w:ins w:id="240" w:author="Baixiao" w:date="2023-08-03T15:00:00Z"/>
                <w:rFonts w:cs="Arial"/>
                <w:szCs w:val="18"/>
              </w:rPr>
            </w:pPr>
            <w:ins w:id="241" w:author="Baixiao" w:date="2023-08-03T15:00:00Z">
              <w:r>
                <w:rPr>
                  <w:rFonts w:cs="Arial"/>
                  <w:szCs w:val="18"/>
                </w:rPr>
                <w:t>Applicability</w:t>
              </w:r>
            </w:ins>
          </w:p>
        </w:tc>
      </w:tr>
      <w:tr w:rsidR="00A955B5" w:rsidRPr="00FD48E5" w14:paraId="529F87AF" w14:textId="77777777" w:rsidTr="000E4B9E">
        <w:trPr>
          <w:jc w:val="center"/>
          <w:ins w:id="242"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7AD8BAF9" w14:textId="2B0956B6" w:rsidR="00A955B5" w:rsidRDefault="00A955B5" w:rsidP="004E546A">
            <w:pPr>
              <w:pStyle w:val="TAL"/>
              <w:rPr>
                <w:ins w:id="243" w:author="Baixiao" w:date="2023-08-03T15:00:00Z"/>
              </w:rPr>
            </w:pPr>
            <w:ins w:id="244" w:author="Baixiao" w:date="2023-08-03T15:03:00Z">
              <w:r>
                <w:rPr>
                  <w:rFonts w:eastAsia="Times New Roman"/>
                  <w:lang w:eastAsia="en-GB"/>
                </w:rPr>
                <w:t>upLocRepInd</w:t>
              </w:r>
            </w:ins>
            <w:ins w:id="245" w:author="Baixiao" w:date="2023-09-26T14:24:00Z">
              <w:r w:rsidR="00E4430E">
                <w:rPr>
                  <w:rFonts w:eastAsia="Times New Roman"/>
                  <w:lang w:eastAsia="en-GB"/>
                </w:rPr>
                <w:t>Af</w:t>
              </w:r>
            </w:ins>
          </w:p>
        </w:tc>
        <w:tc>
          <w:tcPr>
            <w:tcW w:w="1444" w:type="dxa"/>
            <w:tcBorders>
              <w:top w:val="single" w:sz="4" w:space="0" w:color="auto"/>
              <w:left w:val="single" w:sz="4" w:space="0" w:color="auto"/>
              <w:bottom w:val="single" w:sz="4" w:space="0" w:color="auto"/>
              <w:right w:val="single" w:sz="4" w:space="0" w:color="auto"/>
            </w:tcBorders>
          </w:tcPr>
          <w:p w14:paraId="6789DB77" w14:textId="773EF56D" w:rsidR="00A955B5" w:rsidRDefault="004832AB" w:rsidP="00A955B5">
            <w:pPr>
              <w:pStyle w:val="TAL"/>
              <w:rPr>
                <w:ins w:id="246" w:author="Baixiao" w:date="2023-08-03T15:00:00Z"/>
              </w:rPr>
            </w:pPr>
            <w:ins w:id="247" w:author="Baixiao" w:date="2023-08-03T15:03:00Z">
              <w:r>
                <w:rPr>
                  <w:rFonts w:eastAsia="Times New Roman"/>
                  <w:lang w:eastAsia="en-GB"/>
                </w:rPr>
                <w:t>b</w:t>
              </w:r>
              <w:r w:rsidR="00A955B5">
                <w:rPr>
                  <w:rFonts w:eastAsia="Times New Roman"/>
                  <w:lang w:eastAsia="en-GB"/>
                </w:rPr>
                <w:t>oolean</w:t>
              </w:r>
            </w:ins>
          </w:p>
        </w:tc>
        <w:tc>
          <w:tcPr>
            <w:tcW w:w="425" w:type="dxa"/>
            <w:tcBorders>
              <w:top w:val="single" w:sz="4" w:space="0" w:color="auto"/>
              <w:left w:val="single" w:sz="4" w:space="0" w:color="auto"/>
              <w:bottom w:val="single" w:sz="4" w:space="0" w:color="auto"/>
              <w:right w:val="single" w:sz="4" w:space="0" w:color="auto"/>
            </w:tcBorders>
          </w:tcPr>
          <w:p w14:paraId="2EB54B8F" w14:textId="07F2B49E" w:rsidR="00A955B5" w:rsidRDefault="00A955B5" w:rsidP="00A955B5">
            <w:pPr>
              <w:pStyle w:val="TAC"/>
              <w:rPr>
                <w:ins w:id="248" w:author="Baixiao" w:date="2023-08-03T15:00:00Z"/>
              </w:rPr>
            </w:pPr>
            <w:ins w:id="249" w:author="Baixiao" w:date="2023-08-03T15:03: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7C2072EE" w14:textId="18EA1697" w:rsidR="00A955B5" w:rsidRDefault="00A955B5" w:rsidP="00A955B5">
            <w:pPr>
              <w:pStyle w:val="TAL"/>
              <w:rPr>
                <w:ins w:id="250" w:author="Baixiao" w:date="2023-08-03T15:00:00Z"/>
              </w:rPr>
            </w:pPr>
            <w:ins w:id="251" w:author="Baixiao" w:date="2023-08-03T15:03:00Z">
              <w:r>
                <w:rPr>
                  <w:rFonts w:eastAsia="Times New Roman"/>
                  <w:lang w:eastAsia="en-GB"/>
                </w:rPr>
                <w:t>0..1</w:t>
              </w:r>
            </w:ins>
          </w:p>
        </w:tc>
        <w:tc>
          <w:tcPr>
            <w:tcW w:w="3603" w:type="dxa"/>
            <w:tcBorders>
              <w:top w:val="single" w:sz="4" w:space="0" w:color="auto"/>
              <w:left w:val="single" w:sz="4" w:space="0" w:color="auto"/>
              <w:bottom w:val="single" w:sz="4" w:space="0" w:color="auto"/>
              <w:right w:val="single" w:sz="4" w:space="0" w:color="auto"/>
            </w:tcBorders>
          </w:tcPr>
          <w:p w14:paraId="66A551E5" w14:textId="1F77C67C" w:rsidR="00A955B5" w:rsidRDefault="00A955B5" w:rsidP="00A955B5">
            <w:pPr>
              <w:keepNext/>
              <w:keepLines/>
              <w:overflowPunct w:val="0"/>
              <w:autoSpaceDE w:val="0"/>
              <w:autoSpaceDN w:val="0"/>
              <w:adjustRightInd w:val="0"/>
              <w:spacing w:after="0"/>
              <w:textAlignment w:val="baseline"/>
              <w:rPr>
                <w:ins w:id="252" w:author="Baixiao" w:date="2023-08-03T15:03:00Z"/>
                <w:rFonts w:ascii="Arial" w:eastAsia="Times New Roman" w:hAnsi="Arial"/>
                <w:sz w:val="18"/>
                <w:lang w:eastAsia="zh-CN"/>
              </w:rPr>
            </w:pPr>
            <w:ins w:id="253" w:author="Baixiao" w:date="2023-08-03T15:03:00Z">
              <w:r>
                <w:rPr>
                  <w:rFonts w:ascii="Arial" w:eastAsia="Times New Roman" w:hAnsi="Arial"/>
                  <w:sz w:val="18"/>
                  <w:lang w:eastAsia="zh-CN"/>
                </w:rPr>
                <w:t xml:space="preserve">This IE shall be included </w:t>
              </w:r>
              <w:r w:rsidRPr="007F0076">
                <w:rPr>
                  <w:rFonts w:ascii="Arial" w:eastAsia="Times New Roman" w:hAnsi="Arial"/>
                  <w:sz w:val="18"/>
                  <w:lang w:eastAsia="en-GB"/>
                </w:rPr>
                <w:t>to indicate</w:t>
              </w:r>
              <w:r>
                <w:rPr>
                  <w:rFonts w:ascii="Arial" w:eastAsia="Times New Roman" w:hAnsi="Arial"/>
                  <w:sz w:val="18"/>
                  <w:lang w:eastAsia="en-GB"/>
                </w:rPr>
                <w:t xml:space="preserve"> that the </w:t>
              </w:r>
              <w:r>
                <w:rPr>
                  <w:rFonts w:ascii="Arial" w:eastAsia="Times New Roman" w:hAnsi="Arial"/>
                  <w:sz w:val="18"/>
                  <w:lang w:eastAsia="zh-CN"/>
                </w:rPr>
                <w:t>location reporting over user plane is required.</w:t>
              </w:r>
            </w:ins>
          </w:p>
          <w:p w14:paraId="6F43B45A" w14:textId="77777777" w:rsidR="00A955B5" w:rsidRDefault="00A955B5" w:rsidP="00A955B5">
            <w:pPr>
              <w:keepNext/>
              <w:keepLines/>
              <w:overflowPunct w:val="0"/>
              <w:autoSpaceDE w:val="0"/>
              <w:autoSpaceDN w:val="0"/>
              <w:adjustRightInd w:val="0"/>
              <w:spacing w:after="0"/>
              <w:textAlignment w:val="baseline"/>
              <w:rPr>
                <w:ins w:id="254" w:author="Baixiao" w:date="2023-08-03T15:03:00Z"/>
                <w:rFonts w:ascii="Arial" w:eastAsia="Times New Roman" w:hAnsi="Arial"/>
                <w:sz w:val="18"/>
                <w:lang w:eastAsia="zh-CN"/>
              </w:rPr>
            </w:pPr>
          </w:p>
          <w:p w14:paraId="136ACBB2" w14:textId="77777777" w:rsidR="00A955B5" w:rsidRPr="007F0076" w:rsidRDefault="00A955B5" w:rsidP="00A955B5">
            <w:pPr>
              <w:keepNext/>
              <w:keepLines/>
              <w:overflowPunct w:val="0"/>
              <w:autoSpaceDE w:val="0"/>
              <w:autoSpaceDN w:val="0"/>
              <w:adjustRightInd w:val="0"/>
              <w:spacing w:after="0"/>
              <w:textAlignment w:val="baseline"/>
              <w:rPr>
                <w:ins w:id="255" w:author="Baixiao" w:date="2023-08-03T15:03:00Z"/>
                <w:rFonts w:ascii="Arial" w:eastAsia="Times New Roman" w:hAnsi="Arial" w:cs="Arial"/>
                <w:sz w:val="18"/>
                <w:szCs w:val="18"/>
                <w:lang w:eastAsia="en-GB"/>
              </w:rPr>
            </w:pPr>
            <w:ins w:id="256" w:author="Baixiao" w:date="2023-08-03T15:03:00Z">
              <w:r w:rsidRPr="007F0076">
                <w:rPr>
                  <w:rFonts w:ascii="Arial" w:eastAsia="Times New Roman" w:hAnsi="Arial" w:cs="Arial"/>
                  <w:sz w:val="18"/>
                  <w:szCs w:val="18"/>
                  <w:lang w:eastAsia="en-GB"/>
                </w:rPr>
                <w:t>When present, this IE shall be set as following:</w:t>
              </w:r>
            </w:ins>
          </w:p>
          <w:p w14:paraId="1000E9E6" w14:textId="77777777" w:rsidR="00A955B5" w:rsidRDefault="00A955B5" w:rsidP="00507246">
            <w:pPr>
              <w:pStyle w:val="TAL"/>
              <w:rPr>
                <w:ins w:id="257" w:author="Sunghoon_rev" w:date="2023-10-10T21:08:00Z"/>
                <w:rFonts w:eastAsia="Times New Roman"/>
                <w:lang w:eastAsia="zh-CN"/>
              </w:rPr>
            </w:pPr>
            <w:ins w:id="258" w:author="Baixiao" w:date="2023-08-03T15:03:00Z">
              <w:r w:rsidRPr="007F0076">
                <w:rPr>
                  <w:rFonts w:eastAsia="Times New Roman" w:cs="Arial"/>
                  <w:szCs w:val="18"/>
                  <w:lang w:eastAsia="en-GB"/>
                </w:rPr>
                <w:t>- true: t</w:t>
              </w:r>
              <w:r>
                <w:rPr>
                  <w:rFonts w:eastAsia="Times New Roman"/>
                  <w:lang w:eastAsia="en-GB"/>
                </w:rPr>
                <w:t xml:space="preserve">he </w:t>
              </w:r>
              <w:r>
                <w:rPr>
                  <w:rFonts w:eastAsia="Times New Roman"/>
                  <w:lang w:eastAsia="zh-CN"/>
                </w:rPr>
                <w:t>location reporting over user plane is required.</w:t>
              </w:r>
            </w:ins>
          </w:p>
          <w:p w14:paraId="2C29C921" w14:textId="77777777" w:rsidR="00C917B9" w:rsidRDefault="00C917B9" w:rsidP="00507246">
            <w:pPr>
              <w:pStyle w:val="TAL"/>
              <w:rPr>
                <w:ins w:id="259" w:author="Sunghoon_rev" w:date="2023-10-10T21:08:00Z"/>
                <w:rFonts w:eastAsia="Times New Roman"/>
                <w:lang w:eastAsia="zh-CN"/>
              </w:rPr>
            </w:pPr>
          </w:p>
          <w:p w14:paraId="03E60754" w14:textId="3D72740B" w:rsidR="00C917B9" w:rsidRDefault="00C917B9" w:rsidP="00507246">
            <w:pPr>
              <w:pStyle w:val="TAL"/>
              <w:rPr>
                <w:ins w:id="260" w:author="Baixiao" w:date="2023-08-03T15:00:00Z"/>
                <w:rFonts w:cs="Arial"/>
                <w:szCs w:val="18"/>
              </w:rPr>
            </w:pPr>
            <w:ins w:id="261" w:author="Sunghoon_rev" w:date="2023-10-10T21:08:00Z">
              <w:r w:rsidRPr="00C917B9">
                <w:t>Presence of this IE with false value is prohibited</w:t>
              </w:r>
            </w:ins>
          </w:p>
        </w:tc>
        <w:tc>
          <w:tcPr>
            <w:tcW w:w="1217" w:type="dxa"/>
            <w:tcBorders>
              <w:top w:val="single" w:sz="4" w:space="0" w:color="auto"/>
              <w:left w:val="single" w:sz="4" w:space="0" w:color="auto"/>
              <w:bottom w:val="single" w:sz="4" w:space="0" w:color="auto"/>
              <w:right w:val="single" w:sz="4" w:space="0" w:color="auto"/>
            </w:tcBorders>
          </w:tcPr>
          <w:p w14:paraId="2AB3E687" w14:textId="77777777" w:rsidR="00A955B5" w:rsidRDefault="00A955B5" w:rsidP="00A955B5">
            <w:pPr>
              <w:pStyle w:val="TAL"/>
              <w:rPr>
                <w:ins w:id="262" w:author="Baixiao" w:date="2023-08-03T15:00:00Z"/>
                <w:rFonts w:cs="Arial"/>
                <w:szCs w:val="18"/>
              </w:rPr>
            </w:pPr>
          </w:p>
        </w:tc>
      </w:tr>
      <w:tr w:rsidR="00D13DDA" w:rsidRPr="00FD48E5" w14:paraId="181214DC" w14:textId="77777777" w:rsidTr="000E4B9E">
        <w:trPr>
          <w:jc w:val="center"/>
          <w:ins w:id="263"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4D2518B8" w14:textId="2FEA218D" w:rsidR="00D13DDA" w:rsidRDefault="00D13DDA" w:rsidP="004E546A">
            <w:pPr>
              <w:pStyle w:val="TAL"/>
              <w:rPr>
                <w:ins w:id="264" w:author="Baixiao" w:date="2023-08-03T15:00:00Z"/>
              </w:rPr>
            </w:pPr>
            <w:ins w:id="265" w:author="Baixiao" w:date="2023-08-03T15:03:00Z">
              <w:r>
                <w:rPr>
                  <w:rFonts w:eastAsia="Times New Roman"/>
                  <w:lang w:eastAsia="en-GB"/>
                </w:rPr>
                <w:t>upLocRep</w:t>
              </w:r>
              <w:r w:rsidRPr="009E77E4">
                <w:rPr>
                  <w:rFonts w:eastAsia="Times New Roman"/>
                  <w:lang w:eastAsia="en-GB"/>
                </w:rPr>
                <w:t>Addr</w:t>
              </w:r>
            </w:ins>
            <w:ins w:id="266" w:author="Baixiao" w:date="2023-09-26T14:31:00Z">
              <w:r w:rsidR="00F96370">
                <w:rPr>
                  <w:rFonts w:eastAsia="Times New Roman"/>
                  <w:lang w:eastAsia="en-GB"/>
                </w:rPr>
                <w:t>Af</w:t>
              </w:r>
            </w:ins>
          </w:p>
        </w:tc>
        <w:tc>
          <w:tcPr>
            <w:tcW w:w="1444" w:type="dxa"/>
            <w:tcBorders>
              <w:top w:val="single" w:sz="4" w:space="0" w:color="auto"/>
              <w:left w:val="single" w:sz="4" w:space="0" w:color="auto"/>
              <w:bottom w:val="single" w:sz="4" w:space="0" w:color="auto"/>
              <w:right w:val="single" w:sz="4" w:space="0" w:color="auto"/>
            </w:tcBorders>
          </w:tcPr>
          <w:p w14:paraId="23322403" w14:textId="325A07AE" w:rsidR="00D13DDA" w:rsidRDefault="00AF0F79" w:rsidP="00D13DDA">
            <w:pPr>
              <w:pStyle w:val="TAL"/>
              <w:rPr>
                <w:ins w:id="267" w:author="Baixiao" w:date="2023-08-03T15:00:00Z"/>
              </w:rPr>
            </w:pPr>
            <w:proofErr w:type="spellStart"/>
            <w:ins w:id="268" w:author="Sunghoon_2" w:date="2023-10-10T00:34:00Z">
              <w:r>
                <w:rPr>
                  <w:rFonts w:eastAsia="Times New Roman"/>
                  <w:lang w:eastAsia="en-GB"/>
                </w:rPr>
                <w:t>UpLocRep</w:t>
              </w:r>
              <w:r w:rsidRPr="009E77E4">
                <w:rPr>
                  <w:rFonts w:eastAsia="Times New Roman"/>
                  <w:lang w:eastAsia="en-GB"/>
                </w:rPr>
                <w:t>Addr</w:t>
              </w:r>
              <w:r>
                <w:rPr>
                  <w:rFonts w:eastAsia="Times New Roman"/>
                  <w:lang w:eastAsia="en-GB"/>
                </w:rPr>
                <w:t>AfRm</w:t>
              </w:r>
            </w:ins>
            <w:proofErr w:type="spellEnd"/>
          </w:p>
        </w:tc>
        <w:tc>
          <w:tcPr>
            <w:tcW w:w="425" w:type="dxa"/>
            <w:tcBorders>
              <w:top w:val="single" w:sz="4" w:space="0" w:color="auto"/>
              <w:left w:val="single" w:sz="4" w:space="0" w:color="auto"/>
              <w:bottom w:val="single" w:sz="4" w:space="0" w:color="auto"/>
              <w:right w:val="single" w:sz="4" w:space="0" w:color="auto"/>
            </w:tcBorders>
          </w:tcPr>
          <w:p w14:paraId="559C4069" w14:textId="12438D9A" w:rsidR="00D13DDA" w:rsidRDefault="00D13DDA" w:rsidP="00D13DDA">
            <w:pPr>
              <w:pStyle w:val="TAC"/>
              <w:rPr>
                <w:ins w:id="269" w:author="Baixiao" w:date="2023-08-03T15:00:00Z"/>
              </w:rPr>
            </w:pPr>
            <w:ins w:id="270"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5FD442" w14:textId="3024FCC5" w:rsidR="00D13DDA" w:rsidRPr="005A044C" w:rsidRDefault="00D13DDA" w:rsidP="00D13DDA">
            <w:pPr>
              <w:pStyle w:val="TAL"/>
              <w:rPr>
                <w:ins w:id="271" w:author="Baixiao" w:date="2023-08-03T15:00:00Z"/>
              </w:rPr>
            </w:pPr>
            <w:ins w:id="272"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344805FF" w14:textId="4F548331" w:rsidR="00D13DDA" w:rsidRPr="007F0076" w:rsidRDefault="00D13DDA" w:rsidP="00D13DDA">
            <w:pPr>
              <w:keepNext/>
              <w:keepLines/>
              <w:overflowPunct w:val="0"/>
              <w:autoSpaceDE w:val="0"/>
              <w:autoSpaceDN w:val="0"/>
              <w:adjustRightInd w:val="0"/>
              <w:spacing w:after="0"/>
              <w:textAlignment w:val="baseline"/>
              <w:rPr>
                <w:ins w:id="273" w:author="Baixiao" w:date="2023-08-03T15:03:00Z"/>
                <w:rFonts w:ascii="Arial" w:eastAsia="Times New Roman" w:hAnsi="Arial"/>
                <w:sz w:val="18"/>
                <w:lang w:eastAsia="zh-CN"/>
              </w:rPr>
            </w:pPr>
            <w:ins w:id="274" w:author="Baixiao" w:date="2023-08-03T15:03:00Z">
              <w:r w:rsidRPr="007F0076">
                <w:rPr>
                  <w:rFonts w:ascii="Arial" w:eastAsia="Times New Roman" w:hAnsi="Arial" w:hint="eastAsia"/>
                  <w:sz w:val="18"/>
                  <w:lang w:eastAsia="zh-CN"/>
                </w:rPr>
                <w:t>N</w:t>
              </w:r>
              <w:r w:rsidRPr="007F0076">
                <w:rPr>
                  <w:rFonts w:ascii="Arial" w:eastAsia="Times New Roman" w:hAnsi="Arial"/>
                  <w:sz w:val="18"/>
                  <w:lang w:eastAsia="zh-CN"/>
                </w:rPr>
                <w:t xml:space="preserve">otification target </w:t>
              </w:r>
              <w:r>
                <w:rPr>
                  <w:rFonts w:ascii="Arial" w:eastAsia="Times New Roman" w:hAnsi="Arial"/>
                  <w:sz w:val="18"/>
                  <w:lang w:eastAsia="zh-CN"/>
                </w:rPr>
                <w:t xml:space="preserve">(LCS client or AF) endpoint </w:t>
              </w:r>
              <w:r w:rsidRPr="007F0076">
                <w:rPr>
                  <w:rFonts w:ascii="Arial" w:eastAsia="Times New Roman" w:hAnsi="Arial"/>
                  <w:sz w:val="18"/>
                  <w:lang w:eastAsia="zh-CN"/>
                </w:rPr>
                <w:t>address</w:t>
              </w:r>
              <w:r w:rsidRPr="007F0076">
                <w:rPr>
                  <w:rFonts w:ascii="Arial" w:eastAsia="Times New Roman" w:hAnsi="Arial" w:hint="eastAsia"/>
                  <w:sz w:val="18"/>
                  <w:lang w:eastAsia="zh-CN"/>
                </w:rPr>
                <w:t xml:space="preserve"> for </w:t>
              </w:r>
              <w:r>
                <w:rPr>
                  <w:rFonts w:ascii="Arial" w:eastAsia="Times New Roman" w:hAnsi="Arial"/>
                  <w:sz w:val="18"/>
                  <w:lang w:eastAsia="zh-CN"/>
                </w:rPr>
                <w:t xml:space="preserve">location reporting over user plane. </w:t>
              </w:r>
            </w:ins>
          </w:p>
          <w:p w14:paraId="055ED932" w14:textId="3914C1FE" w:rsidR="00D13DDA" w:rsidRDefault="00D13DDA" w:rsidP="00D13DDA">
            <w:pPr>
              <w:pStyle w:val="TAL"/>
              <w:rPr>
                <w:ins w:id="275" w:author="Baixiao" w:date="2023-08-03T15:00: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22BF1840" w14:textId="77777777" w:rsidR="00D13DDA" w:rsidRDefault="00D13DDA" w:rsidP="00D13DDA">
            <w:pPr>
              <w:pStyle w:val="TAL"/>
              <w:rPr>
                <w:ins w:id="276" w:author="Baixiao" w:date="2023-08-03T15:00:00Z"/>
                <w:rFonts w:cs="Arial"/>
                <w:szCs w:val="18"/>
              </w:rPr>
            </w:pPr>
          </w:p>
        </w:tc>
      </w:tr>
      <w:tr w:rsidR="00D13DDA" w:rsidRPr="00FD48E5" w14:paraId="72F52E38" w14:textId="77777777" w:rsidTr="000E4B9E">
        <w:trPr>
          <w:jc w:val="center"/>
          <w:ins w:id="277"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08B70BF3" w14:textId="79AAE1E0" w:rsidR="00D13DDA" w:rsidRPr="00133366" w:rsidRDefault="00D13DDA" w:rsidP="00D13DDA">
            <w:pPr>
              <w:pStyle w:val="TAL"/>
              <w:rPr>
                <w:ins w:id="278" w:author="Baixiao" w:date="2023-08-03T15:00:00Z"/>
              </w:rPr>
            </w:pPr>
            <w:ins w:id="279" w:author="Baixiao" w:date="2023-08-03T15:03:00Z">
              <w:r>
                <w:rPr>
                  <w:rFonts w:eastAsia="Times New Roman"/>
                  <w:lang w:eastAsia="en-GB"/>
                </w:rPr>
                <w:t>upCumEvtRptCriteria</w:t>
              </w:r>
            </w:ins>
          </w:p>
        </w:tc>
        <w:tc>
          <w:tcPr>
            <w:tcW w:w="1444" w:type="dxa"/>
            <w:tcBorders>
              <w:top w:val="single" w:sz="4" w:space="0" w:color="auto"/>
              <w:left w:val="single" w:sz="4" w:space="0" w:color="auto"/>
              <w:bottom w:val="single" w:sz="4" w:space="0" w:color="auto"/>
              <w:right w:val="single" w:sz="4" w:space="0" w:color="auto"/>
            </w:tcBorders>
          </w:tcPr>
          <w:p w14:paraId="71521C73" w14:textId="6F913268" w:rsidR="00D13DDA" w:rsidRPr="006A7EE2" w:rsidRDefault="00D13DDA" w:rsidP="00D13DDA">
            <w:pPr>
              <w:pStyle w:val="TAL"/>
              <w:rPr>
                <w:ins w:id="280" w:author="Baixiao" w:date="2023-08-03T15:00:00Z"/>
              </w:rPr>
            </w:pPr>
            <w:ins w:id="281" w:author="Baixiao" w:date="2023-08-03T15:03:00Z">
              <w:r>
                <w:rPr>
                  <w:rFonts w:eastAsia="Times New Roman"/>
                  <w:lang w:eastAsia="en-GB"/>
                </w:rPr>
                <w:t>UpCumEvtRptCriteria</w:t>
              </w:r>
            </w:ins>
          </w:p>
        </w:tc>
        <w:tc>
          <w:tcPr>
            <w:tcW w:w="425" w:type="dxa"/>
            <w:tcBorders>
              <w:top w:val="single" w:sz="4" w:space="0" w:color="auto"/>
              <w:left w:val="single" w:sz="4" w:space="0" w:color="auto"/>
              <w:bottom w:val="single" w:sz="4" w:space="0" w:color="auto"/>
              <w:right w:val="single" w:sz="4" w:space="0" w:color="auto"/>
            </w:tcBorders>
          </w:tcPr>
          <w:p w14:paraId="761A6A4D" w14:textId="4835FF67" w:rsidR="00D13DDA" w:rsidRPr="006A7EE2" w:rsidRDefault="00D13DDA" w:rsidP="00D13DDA">
            <w:pPr>
              <w:pStyle w:val="TAC"/>
              <w:rPr>
                <w:ins w:id="282" w:author="Baixiao" w:date="2023-08-03T15:00:00Z"/>
              </w:rPr>
            </w:pPr>
            <w:ins w:id="283"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6CF5FE" w14:textId="7AF1EE15" w:rsidR="00D13DDA" w:rsidRPr="006A7EE2" w:rsidRDefault="00D13DDA" w:rsidP="00D13DDA">
            <w:pPr>
              <w:pStyle w:val="TAL"/>
              <w:rPr>
                <w:ins w:id="284" w:author="Baixiao" w:date="2023-08-03T15:00:00Z"/>
              </w:rPr>
            </w:pPr>
            <w:ins w:id="285"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6526125F" w14:textId="7A3218A3" w:rsidR="00D13DDA" w:rsidRDefault="00D13DDA" w:rsidP="004E546A">
            <w:pPr>
              <w:pStyle w:val="TAL"/>
              <w:rPr>
                <w:ins w:id="286" w:author="Baixiao" w:date="2023-08-03T15:00:00Z"/>
                <w:rFonts w:cs="Arial"/>
                <w:szCs w:val="18"/>
              </w:rPr>
            </w:pPr>
            <w:ins w:id="287" w:author="Baixiao" w:date="2023-08-03T15:03:00Z">
              <w:r>
                <w:rPr>
                  <w:rFonts w:eastAsia="Times New Roman"/>
                  <w:lang w:eastAsia="zh-CN"/>
                </w:rPr>
                <w:t>C</w:t>
              </w:r>
              <w:r w:rsidRPr="00596BBF">
                <w:rPr>
                  <w:rFonts w:eastAsia="Times New Roman"/>
                  <w:lang w:eastAsia="zh-CN"/>
                </w:rPr>
                <w:t>riteria for sending cumulative event reports over control plane</w:t>
              </w:r>
            </w:ins>
          </w:p>
        </w:tc>
        <w:tc>
          <w:tcPr>
            <w:tcW w:w="1217" w:type="dxa"/>
            <w:tcBorders>
              <w:top w:val="single" w:sz="4" w:space="0" w:color="auto"/>
              <w:left w:val="single" w:sz="4" w:space="0" w:color="auto"/>
              <w:bottom w:val="single" w:sz="4" w:space="0" w:color="auto"/>
              <w:right w:val="single" w:sz="4" w:space="0" w:color="auto"/>
            </w:tcBorders>
          </w:tcPr>
          <w:p w14:paraId="009BC585" w14:textId="77777777" w:rsidR="00D13DDA" w:rsidRDefault="00D13DDA" w:rsidP="00D13DDA">
            <w:pPr>
              <w:pStyle w:val="TAL"/>
              <w:rPr>
                <w:ins w:id="288" w:author="Baixiao" w:date="2023-08-03T15:00:00Z"/>
                <w:rFonts w:cs="Arial"/>
                <w:szCs w:val="18"/>
              </w:rPr>
            </w:pPr>
          </w:p>
        </w:tc>
      </w:tr>
    </w:tbl>
    <w:p w14:paraId="04293CDE" w14:textId="77777777" w:rsidR="00E62C51" w:rsidRPr="00E62C51" w:rsidRDefault="00E62C51" w:rsidP="00F438BA">
      <w:pPr>
        <w:rPr>
          <w:noProof/>
          <w:highlight w:val="yellow"/>
          <w:lang w:val="en-US" w:eastAsia="ko-KR"/>
        </w:rPr>
      </w:pPr>
    </w:p>
    <w:p w14:paraId="0C6F1723" w14:textId="77777777" w:rsidR="0037150E" w:rsidRDefault="0037150E" w:rsidP="0037150E">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1CD740E8" w14:textId="350468BC" w:rsidR="0037150E" w:rsidRDefault="0037150E" w:rsidP="0037150E">
      <w:pPr>
        <w:pStyle w:val="Heading5"/>
        <w:rPr>
          <w:ins w:id="289" w:author="Baixiao" w:date="2023-08-03T13:59:00Z"/>
        </w:rPr>
      </w:pPr>
      <w:ins w:id="290" w:author="Baixiao" w:date="2023-08-03T13:59:00Z">
        <w:r>
          <w:t>6.1.5.2.</w:t>
        </w:r>
      </w:ins>
      <w:ins w:id="291" w:author="Baixiao" w:date="2023-08-04T10:11:00Z">
        <w:r w:rsidR="00304EC8" w:rsidRPr="00400A79">
          <w:rPr>
            <w:highlight w:val="yellow"/>
            <w:lang w:eastAsia="zh-CN"/>
          </w:rPr>
          <w:t>yy</w:t>
        </w:r>
      </w:ins>
      <w:ins w:id="292" w:author="Baixiao" w:date="2023-08-03T13:59:00Z">
        <w:r>
          <w:tab/>
          <w:t xml:space="preserve">Type: </w:t>
        </w:r>
      </w:ins>
      <w:bookmarkStart w:id="293" w:name="_Hlk142341131"/>
      <w:ins w:id="294" w:author="Baixiao" w:date="2023-08-03T14:22:00Z">
        <w:r w:rsidR="004D7604" w:rsidRPr="004D7604">
          <w:t>UpCumEvtRptCriteria</w:t>
        </w:r>
      </w:ins>
      <w:bookmarkEnd w:id="293"/>
    </w:p>
    <w:p w14:paraId="08E1B7B0" w14:textId="044DFF6E" w:rsidR="0037150E" w:rsidRDefault="0037150E" w:rsidP="0037150E">
      <w:pPr>
        <w:pStyle w:val="TH"/>
        <w:rPr>
          <w:ins w:id="295" w:author="Baixiao" w:date="2023-08-03T14:04:00Z"/>
        </w:rPr>
      </w:pPr>
      <w:ins w:id="296" w:author="Baixiao" w:date="2023-08-03T14:04:00Z">
        <w:r>
          <w:rPr>
            <w:noProof/>
          </w:rPr>
          <w:t>Table </w:t>
        </w:r>
        <w:r>
          <w:t>6.1.5.2.</w:t>
        </w:r>
      </w:ins>
      <w:ins w:id="297" w:author="Sunghoon" w:date="2023-08-07T20:50:00Z">
        <w:r w:rsidR="00400A79" w:rsidRPr="00400A79">
          <w:rPr>
            <w:highlight w:val="yellow"/>
            <w:lang w:eastAsia="zh-CN"/>
          </w:rPr>
          <w:t>yy</w:t>
        </w:r>
      </w:ins>
      <w:ins w:id="298" w:author="Baixiao" w:date="2023-08-03T14:04:00Z">
        <w:r>
          <w:t xml:space="preserve">-1: </w:t>
        </w:r>
        <w:r>
          <w:rPr>
            <w:noProof/>
          </w:rPr>
          <w:t xml:space="preserve">Definition of type </w:t>
        </w:r>
      </w:ins>
      <w:ins w:id="299" w:author="Baixiao" w:date="2023-08-03T14:22:00Z">
        <w:r w:rsidR="004D7604" w:rsidRPr="004D7604">
          <w:rPr>
            <w:noProof/>
          </w:rPr>
          <w:t>UpCumEvtRptCriteria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150E" w:rsidRPr="00FD48E5" w14:paraId="64197165" w14:textId="77777777" w:rsidTr="000E4B9E">
        <w:trPr>
          <w:jc w:val="center"/>
          <w:ins w:id="300" w:author="Baixiao" w:date="2023-08-03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507F47" w14:textId="77777777" w:rsidR="0037150E" w:rsidRDefault="0037150E" w:rsidP="000E4B9E">
            <w:pPr>
              <w:pStyle w:val="TAH"/>
              <w:rPr>
                <w:ins w:id="301" w:author="Baixiao" w:date="2023-08-03T14:04:00Z"/>
              </w:rPr>
            </w:pPr>
            <w:ins w:id="302" w:author="Baixiao" w:date="2023-08-03T14:0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2FA44D" w14:textId="77777777" w:rsidR="0037150E" w:rsidRDefault="0037150E" w:rsidP="000E4B9E">
            <w:pPr>
              <w:pStyle w:val="TAH"/>
              <w:rPr>
                <w:ins w:id="303" w:author="Baixiao" w:date="2023-08-03T14:04:00Z"/>
              </w:rPr>
            </w:pPr>
            <w:ins w:id="304" w:author="Baixiao" w:date="2023-08-03T14: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122F" w14:textId="77777777" w:rsidR="0037150E" w:rsidRPr="007277D4" w:rsidRDefault="0037150E" w:rsidP="000E4B9E">
            <w:pPr>
              <w:pStyle w:val="TAH"/>
              <w:rPr>
                <w:ins w:id="305" w:author="Baixiao" w:date="2023-08-03T14:04:00Z"/>
              </w:rPr>
            </w:pPr>
            <w:ins w:id="306" w:author="Baixiao" w:date="2023-08-03T14: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298AB6" w14:textId="77777777" w:rsidR="0037150E" w:rsidRDefault="0037150E" w:rsidP="000E4B9E">
            <w:pPr>
              <w:pStyle w:val="TAH"/>
              <w:rPr>
                <w:ins w:id="307" w:author="Baixiao" w:date="2023-08-03T14:04:00Z"/>
              </w:rPr>
            </w:pPr>
            <w:ins w:id="308" w:author="Baixiao" w:date="2023-08-03T14:04: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8BB48B3" w14:textId="77777777" w:rsidR="0037150E" w:rsidRDefault="0037150E" w:rsidP="000E4B9E">
            <w:pPr>
              <w:pStyle w:val="TAH"/>
              <w:rPr>
                <w:ins w:id="309" w:author="Baixiao" w:date="2023-08-03T14:04:00Z"/>
                <w:rFonts w:cs="Arial"/>
                <w:szCs w:val="18"/>
              </w:rPr>
            </w:pPr>
            <w:ins w:id="310" w:author="Baixiao" w:date="2023-08-03T14:04: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3E0DA0A" w14:textId="77777777" w:rsidR="0037150E" w:rsidRDefault="0037150E" w:rsidP="000E4B9E">
            <w:pPr>
              <w:pStyle w:val="TAH"/>
              <w:rPr>
                <w:ins w:id="311" w:author="Baixiao" w:date="2023-08-03T14:04:00Z"/>
                <w:rFonts w:cs="Arial"/>
                <w:szCs w:val="18"/>
              </w:rPr>
            </w:pPr>
            <w:ins w:id="312" w:author="Baixiao" w:date="2023-08-03T14:04:00Z">
              <w:r>
                <w:rPr>
                  <w:rFonts w:cs="Arial"/>
                  <w:szCs w:val="18"/>
                </w:rPr>
                <w:t>Applicability</w:t>
              </w:r>
            </w:ins>
          </w:p>
        </w:tc>
      </w:tr>
      <w:tr w:rsidR="0037150E" w:rsidRPr="00FD48E5" w14:paraId="0643E418" w14:textId="77777777" w:rsidTr="000E4B9E">
        <w:trPr>
          <w:jc w:val="center"/>
          <w:ins w:id="313"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3F201FA2" w14:textId="347AB510" w:rsidR="0037150E" w:rsidRDefault="00054505" w:rsidP="000E4B9E">
            <w:pPr>
              <w:pStyle w:val="TAL"/>
              <w:rPr>
                <w:ins w:id="314" w:author="Baixiao" w:date="2023-08-03T14:04:00Z"/>
              </w:rPr>
            </w:pPr>
            <w:ins w:id="315" w:author="Baixiao" w:date="2023-08-03T15:32:00Z">
              <w:r>
                <w:t>e</w:t>
              </w:r>
            </w:ins>
            <w:ins w:id="316" w:author="Baixiao" w:date="2023-08-03T14:26:00Z">
              <w:r w:rsidR="0047032F">
                <w:t>vtRptTime</w:t>
              </w:r>
            </w:ins>
            <w:ins w:id="317" w:author="Baixiao" w:date="2023-08-03T15:32:00Z">
              <w:r w:rsidR="007D01E1">
                <w:t>Criter</w:t>
              </w:r>
            </w:ins>
            <w:ins w:id="318" w:author="Baixiao" w:date="2023-08-03T15:33:00Z">
              <w:r w:rsidR="007D01E1">
                <w:t>ia</w:t>
              </w:r>
            </w:ins>
          </w:p>
        </w:tc>
        <w:tc>
          <w:tcPr>
            <w:tcW w:w="1444" w:type="dxa"/>
            <w:tcBorders>
              <w:top w:val="single" w:sz="4" w:space="0" w:color="auto"/>
              <w:left w:val="single" w:sz="4" w:space="0" w:color="auto"/>
              <w:bottom w:val="single" w:sz="4" w:space="0" w:color="auto"/>
              <w:right w:val="single" w:sz="4" w:space="0" w:color="auto"/>
            </w:tcBorders>
          </w:tcPr>
          <w:p w14:paraId="4E6A71ED" w14:textId="56A30173" w:rsidR="0037150E" w:rsidRDefault="0047032F" w:rsidP="000E4B9E">
            <w:pPr>
              <w:pStyle w:val="TAL"/>
              <w:rPr>
                <w:ins w:id="319" w:author="Baixiao" w:date="2023-08-03T14:04:00Z"/>
              </w:rPr>
            </w:pPr>
            <w:ins w:id="320"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64A17666" w14:textId="77777777" w:rsidR="0037150E" w:rsidRDefault="0037150E" w:rsidP="000E4B9E">
            <w:pPr>
              <w:pStyle w:val="TAC"/>
              <w:rPr>
                <w:ins w:id="321" w:author="Baixiao" w:date="2023-08-03T14:04:00Z"/>
              </w:rPr>
            </w:pPr>
            <w:ins w:id="322"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21481713" w14:textId="77777777" w:rsidR="0037150E" w:rsidRDefault="0037150E" w:rsidP="000E4B9E">
            <w:pPr>
              <w:pStyle w:val="TAL"/>
              <w:rPr>
                <w:ins w:id="323" w:author="Baixiao" w:date="2023-08-03T14:04:00Z"/>
              </w:rPr>
            </w:pPr>
            <w:ins w:id="324"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65A9FC95" w14:textId="72D0BF57" w:rsidR="0037150E" w:rsidRDefault="00EB5F41" w:rsidP="0098006F">
            <w:pPr>
              <w:pStyle w:val="TAL"/>
              <w:rPr>
                <w:ins w:id="325" w:author="Baixiao" w:date="2023-08-03T14:04:00Z"/>
                <w:rFonts w:cs="Arial"/>
                <w:szCs w:val="18"/>
              </w:rPr>
            </w:pPr>
            <w:ins w:id="326" w:author="Baixiao" w:date="2023-08-03T14:31:00Z">
              <w:r>
                <w:rPr>
                  <w:lang w:eastAsia="en-GB"/>
                </w:rPr>
                <w:t xml:space="preserve">This IE shall contain </w:t>
              </w:r>
            </w:ins>
            <w:ins w:id="327" w:author="Baixiao" w:date="2023-08-03T14:40:00Z">
              <w:r w:rsidR="002F79B8">
                <w:rPr>
                  <w:lang w:eastAsia="en-GB"/>
                </w:rPr>
                <w:t>a</w:t>
              </w:r>
            </w:ins>
            <w:ins w:id="328" w:author="Baixiao" w:date="2023-08-03T14:31:00Z">
              <w:r>
                <w:rPr>
                  <w:lang w:eastAsia="en-GB"/>
                </w:rPr>
                <w:t xml:space="preserve"> time</w:t>
              </w:r>
            </w:ins>
            <w:ins w:id="329" w:author="Baixiao" w:date="2023-08-03T14:35:00Z">
              <w:r w:rsidR="00512776">
                <w:rPr>
                  <w:lang w:eastAsia="en-GB"/>
                </w:rPr>
                <w:t>r</w:t>
              </w:r>
            </w:ins>
            <w:ins w:id="330" w:author="Baixiao" w:date="2023-08-03T14:31:00Z">
              <w:r>
                <w:rPr>
                  <w:lang w:eastAsia="en-GB"/>
                </w:rPr>
                <w:t xml:space="preserve"> in seconds </w:t>
              </w:r>
            </w:ins>
            <w:ins w:id="331" w:author="Baixiao" w:date="2023-08-03T14:37:00Z">
              <w:r w:rsidR="005A6D8A">
                <w:rPr>
                  <w:lang w:eastAsia="en-GB"/>
                </w:rPr>
                <w:t>to trigger</w:t>
              </w:r>
            </w:ins>
            <w:ins w:id="332" w:author="Baixiao" w:date="2023-08-03T14:41:00Z">
              <w:r w:rsidR="000922E9">
                <w:rPr>
                  <w:lang w:eastAsia="en-GB"/>
                </w:rPr>
                <w:t xml:space="preserve"> </w:t>
              </w:r>
              <w:r w:rsidR="000922E9" w:rsidRPr="000922E9">
                <w:rPr>
                  <w:lang w:eastAsia="en-GB"/>
                </w:rPr>
                <w:t>cumulative</w:t>
              </w:r>
            </w:ins>
            <w:ins w:id="333" w:author="Baixiao" w:date="2023-08-03T14:37:00Z">
              <w:r w:rsidR="005A6D8A">
                <w:rPr>
                  <w:lang w:eastAsia="en-GB"/>
                </w:rPr>
                <w:t xml:space="preserve"> </w:t>
              </w:r>
            </w:ins>
            <w:ins w:id="334" w:author="Baixiao" w:date="2023-08-03T14:41:00Z">
              <w:r w:rsidR="0098006F">
                <w:rPr>
                  <w:lang w:eastAsia="en-GB"/>
                </w:rPr>
                <w:t>event</w:t>
              </w:r>
            </w:ins>
            <w:ins w:id="335" w:author="Baixiao" w:date="2023-08-03T14:42:00Z">
              <w:r w:rsidR="0098006F">
                <w:rPr>
                  <w:lang w:eastAsia="en-GB"/>
                </w:rPr>
                <w:t xml:space="preserve"> report</w:t>
              </w:r>
            </w:ins>
            <w:ins w:id="336" w:author="Baixiao" w:date="2023-08-03T14:37:00Z">
              <w:r w:rsidR="00512776">
                <w:rPr>
                  <w:lang w:eastAsia="en-GB"/>
                </w:rPr>
                <w:t xml:space="preserve"> over </w:t>
              </w:r>
            </w:ins>
            <w:ins w:id="337" w:author="Baixiao" w:date="2023-08-03T14:38:00Z">
              <w:r w:rsidR="005A6D8A">
                <w:rPr>
                  <w:lang w:eastAsia="en-GB"/>
                </w:rPr>
                <w:t>control</w:t>
              </w:r>
            </w:ins>
            <w:ins w:id="338" w:author="Baixiao" w:date="2023-08-03T14:37:00Z">
              <w:r w:rsidR="00512776">
                <w:rPr>
                  <w:lang w:eastAsia="en-GB"/>
                </w:rPr>
                <w:t xml:space="preserve"> plane</w:t>
              </w:r>
            </w:ins>
            <w:ins w:id="339" w:author="Baixiao" w:date="2023-08-03T14:39:00Z">
              <w:r w:rsidR="005A6D8A">
                <w:rPr>
                  <w:lang w:eastAsia="en-GB"/>
                </w:rPr>
                <w:t xml:space="preserve"> when location reporting over </w:t>
              </w:r>
            </w:ins>
            <w:ins w:id="340" w:author="Baixiao" w:date="2023-08-03T14:40:00Z">
              <w:r w:rsidR="005A6D8A">
                <w:rPr>
                  <w:lang w:eastAsia="en-GB"/>
                </w:rPr>
                <w:t>user</w:t>
              </w:r>
            </w:ins>
            <w:ins w:id="341" w:author="Baixiao" w:date="2023-08-03T14:39:00Z">
              <w:r w:rsidR="005A6D8A">
                <w:rPr>
                  <w:lang w:eastAsia="en-GB"/>
                </w:rPr>
                <w:t xml:space="preserve"> plane</w:t>
              </w:r>
            </w:ins>
            <w:ins w:id="342" w:author="Baixiao" w:date="2023-08-03T14:40:00Z">
              <w:r w:rsidR="005A6D8A">
                <w:rPr>
                  <w:lang w:eastAsia="en-GB"/>
                </w:rPr>
                <w:t xml:space="preserve"> is ongoing</w:t>
              </w:r>
            </w:ins>
            <w:ins w:id="343" w:author="Baixiao" w:date="2023-08-03T14:39:00Z">
              <w:r w:rsidR="005A6D8A">
                <w:rPr>
                  <w:lang w:eastAsia="en-GB"/>
                </w:rPr>
                <w:t xml:space="preserve"> </w:t>
              </w:r>
            </w:ins>
          </w:p>
        </w:tc>
        <w:tc>
          <w:tcPr>
            <w:tcW w:w="1217" w:type="dxa"/>
            <w:tcBorders>
              <w:top w:val="single" w:sz="4" w:space="0" w:color="auto"/>
              <w:left w:val="single" w:sz="4" w:space="0" w:color="auto"/>
              <w:bottom w:val="single" w:sz="4" w:space="0" w:color="auto"/>
              <w:right w:val="single" w:sz="4" w:space="0" w:color="auto"/>
            </w:tcBorders>
          </w:tcPr>
          <w:p w14:paraId="454BC150" w14:textId="77777777" w:rsidR="0037150E" w:rsidRDefault="0037150E" w:rsidP="000E4B9E">
            <w:pPr>
              <w:pStyle w:val="TAL"/>
              <w:rPr>
                <w:ins w:id="344" w:author="Baixiao" w:date="2023-08-03T14:04:00Z"/>
                <w:rFonts w:cs="Arial"/>
                <w:szCs w:val="18"/>
              </w:rPr>
            </w:pPr>
          </w:p>
        </w:tc>
      </w:tr>
      <w:tr w:rsidR="0037150E" w:rsidRPr="00FD48E5" w14:paraId="779DA051" w14:textId="77777777" w:rsidTr="000E4B9E">
        <w:trPr>
          <w:jc w:val="center"/>
          <w:ins w:id="345"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759231E0" w14:textId="535A3368" w:rsidR="0037150E" w:rsidRDefault="00054505" w:rsidP="000E4B9E">
            <w:pPr>
              <w:pStyle w:val="TAL"/>
              <w:rPr>
                <w:ins w:id="346" w:author="Baixiao" w:date="2023-08-03T14:04:00Z"/>
              </w:rPr>
            </w:pPr>
            <w:ins w:id="347" w:author="Baixiao" w:date="2023-08-03T15:32:00Z">
              <w:r>
                <w:t>e</w:t>
              </w:r>
            </w:ins>
            <w:ins w:id="348" w:author="Baixiao" w:date="2023-08-03T14:26:00Z">
              <w:r w:rsidR="0047032F">
                <w:t>vtRptCount</w:t>
              </w:r>
            </w:ins>
            <w:ins w:id="349" w:author="Baixiao" w:date="2023-08-03T15:33:00Z">
              <w:r w:rsidR="007D01E1">
                <w:t>Criteria</w:t>
              </w:r>
            </w:ins>
          </w:p>
        </w:tc>
        <w:tc>
          <w:tcPr>
            <w:tcW w:w="1444" w:type="dxa"/>
            <w:tcBorders>
              <w:top w:val="single" w:sz="4" w:space="0" w:color="auto"/>
              <w:left w:val="single" w:sz="4" w:space="0" w:color="auto"/>
              <w:bottom w:val="single" w:sz="4" w:space="0" w:color="auto"/>
              <w:right w:val="single" w:sz="4" w:space="0" w:color="auto"/>
            </w:tcBorders>
          </w:tcPr>
          <w:p w14:paraId="04905152" w14:textId="098701F6" w:rsidR="0037150E" w:rsidRDefault="0047032F" w:rsidP="000E4B9E">
            <w:pPr>
              <w:pStyle w:val="TAL"/>
              <w:rPr>
                <w:ins w:id="350" w:author="Baixiao" w:date="2023-08-03T14:04:00Z"/>
              </w:rPr>
            </w:pPr>
            <w:ins w:id="351"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2F8C5C7B" w14:textId="77777777" w:rsidR="0037150E" w:rsidRDefault="0037150E" w:rsidP="000E4B9E">
            <w:pPr>
              <w:pStyle w:val="TAC"/>
              <w:rPr>
                <w:ins w:id="352" w:author="Baixiao" w:date="2023-08-03T14:04:00Z"/>
              </w:rPr>
            </w:pPr>
            <w:ins w:id="353"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36C49C2C" w14:textId="77777777" w:rsidR="0037150E" w:rsidRPr="00D61949" w:rsidRDefault="0037150E" w:rsidP="000E4B9E">
            <w:pPr>
              <w:pStyle w:val="TAL"/>
              <w:rPr>
                <w:ins w:id="354" w:author="Baixiao" w:date="2023-08-03T14:04:00Z"/>
                <w:b/>
              </w:rPr>
            </w:pPr>
            <w:ins w:id="355"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2FA81462" w14:textId="798E9122" w:rsidR="0037150E" w:rsidRDefault="00EB5F41" w:rsidP="0098006F">
            <w:pPr>
              <w:pStyle w:val="TAL"/>
              <w:rPr>
                <w:ins w:id="356" w:author="Baixiao" w:date="2023-08-03T14:04:00Z"/>
                <w:rFonts w:cs="Arial"/>
                <w:szCs w:val="18"/>
              </w:rPr>
            </w:pPr>
            <w:ins w:id="357" w:author="Baixiao" w:date="2023-08-03T14:32:00Z">
              <w:r>
                <w:rPr>
                  <w:lang w:eastAsia="en-GB"/>
                </w:rPr>
                <w:t xml:space="preserve">This IE shall </w:t>
              </w:r>
            </w:ins>
            <w:ins w:id="358" w:author="Baixiao" w:date="2023-08-03T14:36:00Z">
              <w:r w:rsidR="00512776">
                <w:rPr>
                  <w:lang w:eastAsia="en-GB"/>
                </w:rPr>
                <w:t xml:space="preserve">contain </w:t>
              </w:r>
            </w:ins>
            <w:ins w:id="359" w:author="Baixiao" w:date="2023-08-03T14:40:00Z">
              <w:r w:rsidR="002F79B8">
                <w:rPr>
                  <w:lang w:eastAsia="en-GB"/>
                </w:rPr>
                <w:t>a</w:t>
              </w:r>
            </w:ins>
            <w:ins w:id="360" w:author="Baixiao" w:date="2023-08-03T14:32:00Z">
              <w:r>
                <w:rPr>
                  <w:lang w:eastAsia="en-GB"/>
                </w:rPr>
                <w:t xml:space="preserve"> number </w:t>
              </w:r>
            </w:ins>
            <w:ins w:id="361" w:author="Baixiao" w:date="2023-08-03T14:41:00Z">
              <w:r w:rsidR="009A058F">
                <w:rPr>
                  <w:lang w:eastAsia="en-GB"/>
                </w:rPr>
                <w:t xml:space="preserve">to trigger </w:t>
              </w:r>
              <w:r w:rsidR="000922E9" w:rsidRPr="000922E9">
                <w:rPr>
                  <w:lang w:eastAsia="en-GB"/>
                </w:rPr>
                <w:t xml:space="preserve">cumulative </w:t>
              </w:r>
            </w:ins>
            <w:ins w:id="362" w:author="Baixiao" w:date="2023-08-03T14:42:00Z">
              <w:r w:rsidR="0098006F">
                <w:rPr>
                  <w:lang w:eastAsia="en-GB"/>
                </w:rPr>
                <w:t>event</w:t>
              </w:r>
            </w:ins>
            <w:ins w:id="363" w:author="Baixiao" w:date="2023-08-03T14:41:00Z">
              <w:r w:rsidR="009A058F">
                <w:rPr>
                  <w:lang w:eastAsia="en-GB"/>
                </w:rPr>
                <w:t xml:space="preserve"> report over control plane when location reporting over user plane is ongoing</w:t>
              </w:r>
            </w:ins>
          </w:p>
        </w:tc>
        <w:tc>
          <w:tcPr>
            <w:tcW w:w="1217" w:type="dxa"/>
            <w:tcBorders>
              <w:top w:val="single" w:sz="4" w:space="0" w:color="auto"/>
              <w:left w:val="single" w:sz="4" w:space="0" w:color="auto"/>
              <w:bottom w:val="single" w:sz="4" w:space="0" w:color="auto"/>
              <w:right w:val="single" w:sz="4" w:space="0" w:color="auto"/>
            </w:tcBorders>
          </w:tcPr>
          <w:p w14:paraId="5E22C99E" w14:textId="77777777" w:rsidR="0037150E" w:rsidRDefault="0037150E" w:rsidP="000E4B9E">
            <w:pPr>
              <w:pStyle w:val="TAL"/>
              <w:rPr>
                <w:ins w:id="364" w:author="Baixiao" w:date="2023-08-03T14:04:00Z"/>
                <w:rFonts w:cs="Arial"/>
                <w:szCs w:val="18"/>
              </w:rPr>
            </w:pPr>
          </w:p>
        </w:tc>
      </w:tr>
    </w:tbl>
    <w:p w14:paraId="2ACDAD47" w14:textId="77777777" w:rsidR="0037150E" w:rsidRDefault="0037150E" w:rsidP="0037150E">
      <w:pPr>
        <w:rPr>
          <w:ins w:id="365" w:author="Baixiao" w:date="2023-08-03T14:04:00Z"/>
          <w:noProof/>
          <w:highlight w:val="yellow"/>
          <w:lang w:eastAsia="ko-KR"/>
        </w:rPr>
      </w:pPr>
    </w:p>
    <w:p w14:paraId="5497F1EB" w14:textId="7A564ACF" w:rsidR="005A044C" w:rsidRDefault="005A044C" w:rsidP="005A044C">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1CE78E3E" w14:textId="77777777" w:rsidR="00EB5570" w:rsidRPr="008D72A7" w:rsidRDefault="00EB5570" w:rsidP="00EB5570">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366" w:name="_Toc130845047"/>
      <w:bookmarkStart w:id="367" w:name="_Toc138344544"/>
      <w:bookmarkStart w:id="368" w:name="_Toc145947052"/>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366"/>
      <w:bookmarkEnd w:id="367"/>
      <w:bookmarkEnd w:id="368"/>
      <w:proofErr w:type="spellEnd"/>
      <w:r w:rsidRPr="008D72A7">
        <w:rPr>
          <w:lang w:eastAsia="zh-CN"/>
        </w:rPr>
        <w:tab/>
      </w:r>
    </w:p>
    <w:p w14:paraId="7A48A707" w14:textId="77777777" w:rsidR="00EB5570" w:rsidRPr="008D72A7" w:rsidRDefault="00EB5570" w:rsidP="00EB5570">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503CB4D3" w14:textId="77777777" w:rsidR="00EB5570" w:rsidRDefault="00EB5570" w:rsidP="00EB5570">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EB5570" w14:paraId="4CB35B3D" w14:textId="77777777" w:rsidTr="00EB5570">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1D11A" w14:textId="77777777" w:rsidR="00EB5570" w:rsidRDefault="00EB5570" w:rsidP="00CE693C">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EFB31B" w14:textId="77777777" w:rsidR="00EB5570" w:rsidRDefault="00EB5570" w:rsidP="00CE693C">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3CB6D26C" w14:textId="77777777" w:rsidR="00EB5570" w:rsidRDefault="00EB5570" w:rsidP="00CE693C">
            <w:pPr>
              <w:pStyle w:val="TAH"/>
            </w:pPr>
            <w:r>
              <w:t>Applicability</w:t>
            </w:r>
          </w:p>
        </w:tc>
      </w:tr>
      <w:tr w:rsidR="00EB5570" w14:paraId="6B83796D"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0237B" w14:textId="77777777" w:rsidR="00EB5570" w:rsidRDefault="00EB5570" w:rsidP="00CE693C">
            <w:pPr>
              <w:pStyle w:val="TAL"/>
              <w:rPr>
                <w:lang w:eastAsia="zh-CN"/>
              </w:rPr>
            </w:pPr>
            <w:r>
              <w:t>"UE_AVAILABLE"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DE3E0" w14:textId="77777777" w:rsidR="00EB5570" w:rsidRDefault="00EB5570" w:rsidP="00CE693C">
            <w:pPr>
              <w:pStyle w:val="TAL"/>
              <w:rPr>
                <w:lang w:eastAsia="zh-CN"/>
              </w:rPr>
            </w:pPr>
            <w:r>
              <w:t>UE available event</w:t>
            </w:r>
          </w:p>
        </w:tc>
        <w:tc>
          <w:tcPr>
            <w:tcW w:w="916" w:type="pct"/>
            <w:tcBorders>
              <w:top w:val="single" w:sz="8" w:space="0" w:color="auto"/>
              <w:left w:val="nil"/>
              <w:bottom w:val="single" w:sz="8" w:space="0" w:color="auto"/>
              <w:right w:val="single" w:sz="8" w:space="0" w:color="auto"/>
            </w:tcBorders>
          </w:tcPr>
          <w:p w14:paraId="32BBD913" w14:textId="77777777" w:rsidR="00EB5570" w:rsidRDefault="00EB5570" w:rsidP="00CE693C">
            <w:pPr>
              <w:pStyle w:val="TAL"/>
            </w:pPr>
          </w:p>
        </w:tc>
      </w:tr>
      <w:tr w:rsidR="00EB5570" w14:paraId="75594D3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4E66" w14:textId="77777777" w:rsidR="00EB5570" w:rsidRDefault="00EB5570" w:rsidP="00CE693C">
            <w:pPr>
              <w:pStyle w:val="TAL"/>
              <w:rPr>
                <w:lang w:eastAsia="zh-CN"/>
              </w:rPr>
            </w:pPr>
            <w:r>
              <w:t>"PERIODIC"</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A6604" w14:textId="77777777" w:rsidR="00EB5570" w:rsidRDefault="00EB5570" w:rsidP="00CE693C">
            <w:pPr>
              <w:pStyle w:val="TAL"/>
            </w:pPr>
            <w:r>
              <w:rPr>
                <w:rFonts w:hint="eastAsia"/>
                <w:lang w:eastAsia="zh-CN"/>
              </w:rPr>
              <w:t>P</w:t>
            </w:r>
            <w:r>
              <w:t>eriodic event</w:t>
            </w:r>
          </w:p>
        </w:tc>
        <w:tc>
          <w:tcPr>
            <w:tcW w:w="916" w:type="pct"/>
            <w:tcBorders>
              <w:top w:val="single" w:sz="8" w:space="0" w:color="auto"/>
              <w:left w:val="nil"/>
              <w:bottom w:val="single" w:sz="8" w:space="0" w:color="auto"/>
              <w:right w:val="single" w:sz="8" w:space="0" w:color="auto"/>
            </w:tcBorders>
          </w:tcPr>
          <w:p w14:paraId="05785B75" w14:textId="77777777" w:rsidR="00EB5570" w:rsidRDefault="00EB5570" w:rsidP="00CE693C">
            <w:pPr>
              <w:pStyle w:val="TAL"/>
            </w:pPr>
          </w:p>
        </w:tc>
      </w:tr>
      <w:tr w:rsidR="00EB5570" w14:paraId="07219F8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F48CF9" w14:textId="77777777" w:rsidR="00EB5570" w:rsidRDefault="00EB5570" w:rsidP="00CE693C">
            <w:pPr>
              <w:pStyle w:val="TAL"/>
              <w:rPr>
                <w:lang w:eastAsia="zh-CN"/>
              </w:rPr>
            </w:pPr>
            <w:r>
              <w:t>"ENTERING_INTO_AREA"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23AB" w14:textId="77777777" w:rsidR="00EB5570" w:rsidRDefault="00EB5570" w:rsidP="00CE693C">
            <w:pPr>
              <w:pStyle w:val="TAL"/>
              <w:rPr>
                <w:lang w:eastAsia="zh-CN"/>
              </w:rPr>
            </w:pPr>
            <w:r>
              <w:rPr>
                <w:rFonts w:hint="eastAsia"/>
                <w:lang w:eastAsia="zh-CN"/>
              </w:rPr>
              <w:t>E</w:t>
            </w:r>
            <w:r>
              <w:t>ntering area event</w:t>
            </w:r>
          </w:p>
        </w:tc>
        <w:tc>
          <w:tcPr>
            <w:tcW w:w="916" w:type="pct"/>
            <w:tcBorders>
              <w:top w:val="single" w:sz="8" w:space="0" w:color="auto"/>
              <w:left w:val="nil"/>
              <w:bottom w:val="single" w:sz="8" w:space="0" w:color="auto"/>
              <w:right w:val="single" w:sz="8" w:space="0" w:color="auto"/>
            </w:tcBorders>
          </w:tcPr>
          <w:p w14:paraId="575230A9" w14:textId="77777777" w:rsidR="00EB5570" w:rsidRDefault="00EB5570" w:rsidP="00CE693C">
            <w:pPr>
              <w:pStyle w:val="TAL"/>
            </w:pPr>
          </w:p>
        </w:tc>
      </w:tr>
      <w:tr w:rsidR="00EB5570" w14:paraId="2C02E51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2F476" w14:textId="77777777" w:rsidR="00EB5570" w:rsidRDefault="00EB5570" w:rsidP="00CE693C">
            <w:pPr>
              <w:pStyle w:val="TAL"/>
              <w:rPr>
                <w:lang w:eastAsia="zh-CN"/>
              </w:rPr>
            </w:pPr>
            <w:r>
              <w:t>"LEAVING_FROM_AREA"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91F99" w14:textId="77777777" w:rsidR="00EB5570" w:rsidRDefault="00EB5570" w:rsidP="00CE693C">
            <w:pPr>
              <w:pStyle w:val="TAL"/>
              <w:rPr>
                <w:lang w:eastAsia="zh-CN"/>
              </w:rPr>
            </w:pPr>
            <w:r>
              <w:rPr>
                <w:rFonts w:hint="eastAsia"/>
                <w:lang w:eastAsia="zh-CN"/>
              </w:rPr>
              <w:t>L</w:t>
            </w:r>
            <w:r>
              <w:t>eaving area event</w:t>
            </w:r>
          </w:p>
        </w:tc>
        <w:tc>
          <w:tcPr>
            <w:tcW w:w="916" w:type="pct"/>
            <w:tcBorders>
              <w:top w:val="single" w:sz="8" w:space="0" w:color="auto"/>
              <w:left w:val="nil"/>
              <w:bottom w:val="single" w:sz="8" w:space="0" w:color="auto"/>
              <w:right w:val="single" w:sz="8" w:space="0" w:color="auto"/>
            </w:tcBorders>
          </w:tcPr>
          <w:p w14:paraId="0B5DE410" w14:textId="77777777" w:rsidR="00EB5570" w:rsidRDefault="00EB5570" w:rsidP="00CE693C">
            <w:pPr>
              <w:pStyle w:val="TAL"/>
            </w:pPr>
          </w:p>
        </w:tc>
      </w:tr>
      <w:tr w:rsidR="00EB5570" w14:paraId="27F51AE5"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CAFA8" w14:textId="77777777" w:rsidR="00EB5570" w:rsidRDefault="00EB5570" w:rsidP="00CE693C">
            <w:pPr>
              <w:pStyle w:val="TAL"/>
              <w:rPr>
                <w:lang w:eastAsia="zh-CN"/>
              </w:rPr>
            </w:pPr>
            <w:r>
              <w:t>"BEING_INSIDE_AREA"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B67E5" w14:textId="77777777" w:rsidR="00EB5570" w:rsidRDefault="00EB5570" w:rsidP="00CE693C">
            <w:pPr>
              <w:pStyle w:val="TAL"/>
              <w:rPr>
                <w:lang w:eastAsia="zh-CN"/>
              </w:rPr>
            </w:pPr>
            <w:r>
              <w:rPr>
                <w:rFonts w:hint="eastAsia"/>
                <w:lang w:eastAsia="zh-CN"/>
              </w:rPr>
              <w:t>B</w:t>
            </w:r>
            <w:r>
              <w:t>eing inside area event</w:t>
            </w:r>
          </w:p>
        </w:tc>
        <w:tc>
          <w:tcPr>
            <w:tcW w:w="916" w:type="pct"/>
            <w:tcBorders>
              <w:top w:val="single" w:sz="8" w:space="0" w:color="auto"/>
              <w:left w:val="nil"/>
              <w:bottom w:val="single" w:sz="8" w:space="0" w:color="auto"/>
              <w:right w:val="single" w:sz="8" w:space="0" w:color="auto"/>
            </w:tcBorders>
          </w:tcPr>
          <w:p w14:paraId="201D87F2" w14:textId="77777777" w:rsidR="00EB5570" w:rsidRDefault="00EB5570" w:rsidP="00CE693C">
            <w:pPr>
              <w:pStyle w:val="TAL"/>
            </w:pPr>
          </w:p>
        </w:tc>
      </w:tr>
      <w:tr w:rsidR="00EB5570" w14:paraId="2944A381"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157DB7" w14:textId="77777777" w:rsidR="00EB5570" w:rsidRDefault="00EB5570" w:rsidP="00CE693C">
            <w:pPr>
              <w:pStyle w:val="TAL"/>
              <w:rPr>
                <w:lang w:eastAsia="zh-CN"/>
              </w:rPr>
            </w:pPr>
            <w:r>
              <w:t>"MOTION"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483A3" w14:textId="77777777" w:rsidR="00EB5570" w:rsidRDefault="00EB5570" w:rsidP="00CE693C">
            <w:pPr>
              <w:pStyle w:val="TAL"/>
              <w:rPr>
                <w:lang w:eastAsia="zh-CN"/>
              </w:rPr>
            </w:pPr>
            <w:r>
              <w:rPr>
                <w:rFonts w:hint="eastAsia"/>
                <w:lang w:eastAsia="zh-CN"/>
              </w:rPr>
              <w:t>M</w:t>
            </w:r>
            <w:r>
              <w:t>otion event</w:t>
            </w:r>
          </w:p>
        </w:tc>
        <w:tc>
          <w:tcPr>
            <w:tcW w:w="916" w:type="pct"/>
            <w:tcBorders>
              <w:top w:val="single" w:sz="8" w:space="0" w:color="auto"/>
              <w:left w:val="nil"/>
              <w:bottom w:val="single" w:sz="8" w:space="0" w:color="auto"/>
              <w:right w:val="single" w:sz="8" w:space="0" w:color="auto"/>
            </w:tcBorders>
          </w:tcPr>
          <w:p w14:paraId="66BAD9DB" w14:textId="77777777" w:rsidR="00EB5570" w:rsidRDefault="00EB5570" w:rsidP="00CE693C">
            <w:pPr>
              <w:pStyle w:val="TAL"/>
            </w:pPr>
          </w:p>
        </w:tc>
      </w:tr>
      <w:tr w:rsidR="00EB5570" w14:paraId="105E283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14E1A" w14:textId="77777777" w:rsidR="00EB5570" w:rsidRDefault="00EB5570" w:rsidP="00CE693C">
            <w:pPr>
              <w:pStyle w:val="TAL"/>
              <w:rPr>
                <w:lang w:eastAsia="zh-CN"/>
              </w:rPr>
            </w:pPr>
            <w:r>
              <w:t>"MAXIMUM_INTERVAL_EXPIRATION_EVENT"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E04CC" w14:textId="77777777" w:rsidR="00EB5570" w:rsidRDefault="00EB5570" w:rsidP="00CE693C">
            <w:pPr>
              <w:pStyle w:val="TAL"/>
              <w:rPr>
                <w:lang w:eastAsia="zh-CN"/>
              </w:rPr>
            </w:pPr>
            <w:r>
              <w:rPr>
                <w:rFonts w:hint="eastAsia"/>
                <w:lang w:eastAsia="zh-CN"/>
              </w:rPr>
              <w:t>E</w:t>
            </w:r>
            <w:r>
              <w:t>xpiration of maximum reporting interval event</w:t>
            </w:r>
          </w:p>
        </w:tc>
        <w:tc>
          <w:tcPr>
            <w:tcW w:w="916" w:type="pct"/>
            <w:tcBorders>
              <w:top w:val="single" w:sz="8" w:space="0" w:color="auto"/>
              <w:left w:val="nil"/>
              <w:bottom w:val="single" w:sz="8" w:space="0" w:color="auto"/>
              <w:right w:val="single" w:sz="8" w:space="0" w:color="auto"/>
            </w:tcBorders>
          </w:tcPr>
          <w:p w14:paraId="56EAFFA4" w14:textId="77777777" w:rsidR="00EB5570" w:rsidRDefault="00EB5570" w:rsidP="00CE693C">
            <w:pPr>
              <w:pStyle w:val="TAL"/>
            </w:pPr>
          </w:p>
        </w:tc>
      </w:tr>
      <w:tr w:rsidR="00EB5570" w14:paraId="5C664A8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AC16C" w14:textId="77777777" w:rsidR="00EB5570" w:rsidRDefault="00EB5570" w:rsidP="00CE693C">
            <w:pPr>
              <w:pStyle w:val="TAL"/>
              <w:rPr>
                <w:lang w:eastAsia="zh-CN"/>
              </w:rPr>
            </w:pPr>
            <w:r>
              <w:t>"LOCATION_CANCELLATION_EVENT"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AF91D" w14:textId="77777777" w:rsidR="00EB5570" w:rsidRDefault="00EB5570" w:rsidP="00CE693C">
            <w:pPr>
              <w:pStyle w:val="TAL"/>
            </w:pPr>
            <w:r>
              <w:rPr>
                <w:rFonts w:hint="eastAsia"/>
                <w:lang w:eastAsia="zh-CN"/>
              </w:rPr>
              <w:t>C</w:t>
            </w:r>
            <w:r>
              <w:t>ancellation of location reporting event</w:t>
            </w:r>
          </w:p>
        </w:tc>
        <w:tc>
          <w:tcPr>
            <w:tcW w:w="916" w:type="pct"/>
            <w:tcBorders>
              <w:top w:val="single" w:sz="8" w:space="0" w:color="auto"/>
              <w:left w:val="nil"/>
              <w:bottom w:val="single" w:sz="8" w:space="0" w:color="auto"/>
              <w:right w:val="single" w:sz="8" w:space="0" w:color="auto"/>
            </w:tcBorders>
          </w:tcPr>
          <w:p w14:paraId="49D3C62B" w14:textId="77777777" w:rsidR="00EB5570" w:rsidRDefault="00EB5570" w:rsidP="00CE693C">
            <w:pPr>
              <w:pStyle w:val="TAL"/>
            </w:pPr>
          </w:p>
        </w:tc>
      </w:tr>
      <w:tr w:rsidR="00EB5570" w14:paraId="11E7822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6980D" w14:textId="77777777" w:rsidR="00EB5570" w:rsidRDefault="00EB5570" w:rsidP="00CE693C">
            <w:pPr>
              <w:pStyle w:val="TAL"/>
              <w:rPr>
                <w:lang w:eastAsia="zh-CN"/>
              </w:rPr>
            </w:pPr>
            <w:r>
              <w:rPr>
                <w:lang w:eastAsia="zh-CN"/>
              </w:rPr>
              <w:t>"ACTIVATION_OF_DEFERRED_LOCATION"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41798" w14:textId="77777777" w:rsidR="00EB5570" w:rsidRDefault="00EB5570" w:rsidP="00CE693C">
            <w:pPr>
              <w:pStyle w:val="TAL"/>
            </w:pPr>
            <w:r w:rsidRPr="00EF4063">
              <w:rPr>
                <w:rFonts w:hint="eastAsia"/>
              </w:rPr>
              <w:t>A</w:t>
            </w:r>
            <w:r w:rsidRPr="00EF4063">
              <w:t xml:space="preserve"> confirmation that periodic or triggered location was successfully activated in the target UE</w:t>
            </w:r>
          </w:p>
        </w:tc>
        <w:tc>
          <w:tcPr>
            <w:tcW w:w="916" w:type="pct"/>
            <w:tcBorders>
              <w:top w:val="single" w:sz="8" w:space="0" w:color="auto"/>
              <w:left w:val="nil"/>
              <w:bottom w:val="single" w:sz="8" w:space="0" w:color="auto"/>
              <w:right w:val="single" w:sz="8" w:space="0" w:color="auto"/>
            </w:tcBorders>
          </w:tcPr>
          <w:p w14:paraId="5549F922" w14:textId="77777777" w:rsidR="00EB5570" w:rsidRDefault="00EB5570" w:rsidP="00CE693C">
            <w:pPr>
              <w:pStyle w:val="TAL"/>
            </w:pPr>
          </w:p>
        </w:tc>
      </w:tr>
      <w:tr w:rsidR="00EB5570" w14:paraId="4196016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965EA" w14:textId="77777777" w:rsidR="00EB5570" w:rsidRDefault="00EB5570" w:rsidP="00CE693C">
            <w:pPr>
              <w:pStyle w:val="TAL"/>
              <w:rPr>
                <w:lang w:eastAsia="zh-CN"/>
              </w:rPr>
            </w:pPr>
            <w:r>
              <w:t>"UE_MOBILITY_FOR_DEFERRED_LOCATION"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7A7FC" w14:textId="77777777" w:rsidR="00EB5570" w:rsidRDefault="00EB5570" w:rsidP="00CE693C">
            <w:pPr>
              <w:pStyle w:val="TAL"/>
              <w:rPr>
                <w:color w:val="000000"/>
                <w:lang w:eastAsia="zh-CN"/>
              </w:rPr>
            </w:pPr>
            <w:r>
              <w:t>Mobility of the target UE to a different NF</w:t>
            </w:r>
          </w:p>
        </w:tc>
        <w:tc>
          <w:tcPr>
            <w:tcW w:w="916" w:type="pct"/>
            <w:tcBorders>
              <w:top w:val="single" w:sz="8" w:space="0" w:color="auto"/>
              <w:left w:val="nil"/>
              <w:bottom w:val="single" w:sz="8" w:space="0" w:color="auto"/>
              <w:right w:val="single" w:sz="8" w:space="0" w:color="auto"/>
            </w:tcBorders>
          </w:tcPr>
          <w:p w14:paraId="750450A0" w14:textId="77777777" w:rsidR="00EB5570" w:rsidRDefault="00EB5570" w:rsidP="00CE693C">
            <w:pPr>
              <w:pStyle w:val="TAL"/>
            </w:pPr>
          </w:p>
        </w:tc>
      </w:tr>
      <w:tr w:rsidR="00EB5570" w14:paraId="76681AE7"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0F994" w14:textId="77777777" w:rsidR="00EB5570" w:rsidRDefault="00EB5570" w:rsidP="00CE693C">
            <w:pPr>
              <w:pStyle w:val="TAL"/>
            </w:pPr>
            <w:r>
              <w:t>"</w:t>
            </w:r>
            <w:r w:rsidRPr="00533B64">
              <w:t>5GC_MT_LR</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373D7" w14:textId="77777777" w:rsidR="00EB5570" w:rsidRDefault="00EB5570" w:rsidP="00CE693C">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40EFC71D" w14:textId="77777777" w:rsidR="00EB5570" w:rsidRDefault="00EB5570" w:rsidP="00CE693C">
            <w:pPr>
              <w:pStyle w:val="TAL"/>
            </w:pPr>
            <w:r>
              <w:rPr>
                <w:lang w:eastAsia="zh-CN"/>
              </w:rPr>
              <w:t xml:space="preserve">It is used for </w:t>
            </w:r>
            <w:r>
              <w:rPr>
                <w:lang w:eastAsia="ko-KR"/>
              </w:rPr>
              <w:t>5GC_MT_LR request targeting to a group of UE procedure.</w:t>
            </w:r>
          </w:p>
        </w:tc>
        <w:tc>
          <w:tcPr>
            <w:tcW w:w="916" w:type="pct"/>
            <w:tcBorders>
              <w:top w:val="single" w:sz="8" w:space="0" w:color="auto"/>
              <w:left w:val="nil"/>
              <w:bottom w:val="single" w:sz="8" w:space="0" w:color="auto"/>
              <w:right w:val="single" w:sz="8" w:space="0" w:color="auto"/>
            </w:tcBorders>
          </w:tcPr>
          <w:p w14:paraId="49B66C5D" w14:textId="77777777" w:rsidR="00EB5570" w:rsidRDefault="00EB5570" w:rsidP="00CE693C">
            <w:pPr>
              <w:pStyle w:val="TAL"/>
            </w:pPr>
          </w:p>
        </w:tc>
      </w:tr>
      <w:tr w:rsidR="00EB5570" w14:paraId="608006E6"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CF812" w14:textId="77777777" w:rsidR="00EB5570" w:rsidRDefault="00EB5570" w:rsidP="00CE693C">
            <w:pPr>
              <w:pStyle w:val="TAL"/>
            </w:pPr>
            <w:r>
              <w:t>"DIRECT_REPORT_EVENT"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59099" w14:textId="77777777" w:rsidR="00EB5570" w:rsidRDefault="00EB5570" w:rsidP="00CE693C">
            <w:pPr>
              <w:pStyle w:val="TAL"/>
              <w:rPr>
                <w:lang w:eastAsia="zh-CN"/>
              </w:rPr>
            </w:pPr>
            <w:r>
              <w:t>Direct location reporting event</w:t>
            </w:r>
          </w:p>
        </w:tc>
        <w:tc>
          <w:tcPr>
            <w:tcW w:w="916" w:type="pct"/>
            <w:tcBorders>
              <w:top w:val="single" w:sz="8" w:space="0" w:color="auto"/>
              <w:left w:val="nil"/>
              <w:bottom w:val="single" w:sz="8" w:space="0" w:color="auto"/>
              <w:right w:val="single" w:sz="8" w:space="0" w:color="auto"/>
            </w:tcBorders>
          </w:tcPr>
          <w:p w14:paraId="3629110E" w14:textId="77777777" w:rsidR="00EB5570" w:rsidRDefault="00EB5570" w:rsidP="00CE693C">
            <w:pPr>
              <w:pStyle w:val="TAL"/>
            </w:pPr>
          </w:p>
        </w:tc>
      </w:tr>
      <w:bookmarkEnd w:id="210"/>
      <w:bookmarkEnd w:id="211"/>
      <w:bookmarkEnd w:id="212"/>
      <w:bookmarkEnd w:id="213"/>
      <w:bookmarkEnd w:id="214"/>
      <w:bookmarkEnd w:id="215"/>
      <w:bookmarkEnd w:id="216"/>
      <w:bookmarkEnd w:id="217"/>
      <w:tr w:rsidR="0035297B" w:rsidRPr="0035297B" w14:paraId="6C03EC8A" w14:textId="77777777" w:rsidTr="00EB5570">
        <w:trPr>
          <w:ins w:id="369" w:author="Sunghoon" w:date="2023-07-28T15:2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FFE7A" w14:textId="4AA340D4" w:rsidR="0035297B" w:rsidRPr="0035297B" w:rsidRDefault="0035297B" w:rsidP="004F3F2D">
            <w:pPr>
              <w:keepNext/>
              <w:keepLines/>
              <w:overflowPunct w:val="0"/>
              <w:autoSpaceDE w:val="0"/>
              <w:autoSpaceDN w:val="0"/>
              <w:adjustRightInd w:val="0"/>
              <w:spacing w:after="0"/>
              <w:textAlignment w:val="baseline"/>
              <w:rPr>
                <w:ins w:id="370" w:author="Sunghoon" w:date="2023-07-28T15:22:00Z"/>
                <w:rFonts w:ascii="Arial" w:eastAsia="Times New Roman" w:hAnsi="Arial"/>
                <w:sz w:val="18"/>
                <w:lang w:eastAsia="en-GB"/>
              </w:rPr>
            </w:pPr>
            <w:ins w:id="371" w:author="Sunghoon" w:date="2023-07-28T15:22:00Z">
              <w:r w:rsidRPr="0035297B">
                <w:rPr>
                  <w:rFonts w:ascii="Arial" w:eastAsia="Times New Roman" w:hAnsi="Arial"/>
                  <w:sz w:val="18"/>
                  <w:lang w:eastAsia="en-GB"/>
                </w:rPr>
                <w:t>"</w:t>
              </w:r>
            </w:ins>
            <w:ins w:id="372" w:author="Baixiao" w:date="2023-08-03T14:47:00Z">
              <w:r w:rsidR="00075EFB">
                <w:rPr>
                  <w:rFonts w:ascii="Arial" w:eastAsia="Times New Roman" w:hAnsi="Arial"/>
                  <w:sz w:val="18"/>
                  <w:lang w:eastAsia="en-GB"/>
                </w:rPr>
                <w:t>CUMULATIVE_EVENT_</w:t>
              </w:r>
            </w:ins>
            <w:ins w:id="373" w:author="Sunghoon" w:date="2023-07-28T15:22:00Z">
              <w:r w:rsidRPr="0035297B">
                <w:rPr>
                  <w:rFonts w:ascii="Arial" w:eastAsia="Times New Roman" w:hAnsi="Arial"/>
                  <w:sz w:val="18"/>
                  <w:lang w:eastAsia="en-GB"/>
                </w:rPr>
                <w:t>REPORT"</w:t>
              </w:r>
            </w:ins>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93B1" w14:textId="73FAD137" w:rsidR="0035297B" w:rsidRPr="0035297B" w:rsidRDefault="00B414C4" w:rsidP="004F3F2D">
            <w:pPr>
              <w:keepNext/>
              <w:keepLines/>
              <w:overflowPunct w:val="0"/>
              <w:autoSpaceDE w:val="0"/>
              <w:autoSpaceDN w:val="0"/>
              <w:adjustRightInd w:val="0"/>
              <w:spacing w:after="0"/>
              <w:textAlignment w:val="baseline"/>
              <w:rPr>
                <w:ins w:id="374" w:author="Sunghoon" w:date="2023-07-28T15:22:00Z"/>
                <w:rFonts w:ascii="Arial" w:eastAsia="Times New Roman" w:hAnsi="Arial"/>
                <w:sz w:val="18"/>
                <w:lang w:eastAsia="en-GB"/>
              </w:rPr>
            </w:pPr>
            <w:ins w:id="375" w:author="Baixiao" w:date="2023-08-03T14:52:00Z">
              <w:r>
                <w:rPr>
                  <w:rFonts w:ascii="Arial" w:eastAsia="Times New Roman" w:hAnsi="Arial"/>
                  <w:sz w:val="18"/>
                  <w:lang w:eastAsia="en-GB"/>
                </w:rPr>
                <w:t>C</w:t>
              </w:r>
              <w:r w:rsidRPr="00B414C4">
                <w:rPr>
                  <w:rFonts w:ascii="Arial" w:eastAsia="Times New Roman" w:hAnsi="Arial"/>
                  <w:sz w:val="18"/>
                  <w:lang w:eastAsia="en-GB"/>
                </w:rPr>
                <w:t>umulative event report for events reported</w:t>
              </w:r>
            </w:ins>
          </w:p>
        </w:tc>
        <w:tc>
          <w:tcPr>
            <w:tcW w:w="927" w:type="pct"/>
            <w:tcBorders>
              <w:top w:val="single" w:sz="8" w:space="0" w:color="auto"/>
              <w:left w:val="nil"/>
              <w:bottom w:val="single" w:sz="8" w:space="0" w:color="auto"/>
              <w:right w:val="single" w:sz="8" w:space="0" w:color="auto"/>
            </w:tcBorders>
          </w:tcPr>
          <w:p w14:paraId="51E8D36D" w14:textId="77777777" w:rsidR="0035297B" w:rsidRPr="0035297B" w:rsidRDefault="0035297B" w:rsidP="0035297B">
            <w:pPr>
              <w:keepNext/>
              <w:keepLines/>
              <w:overflowPunct w:val="0"/>
              <w:autoSpaceDE w:val="0"/>
              <w:autoSpaceDN w:val="0"/>
              <w:adjustRightInd w:val="0"/>
              <w:spacing w:after="0"/>
              <w:textAlignment w:val="baseline"/>
              <w:rPr>
                <w:ins w:id="376" w:author="Sunghoon" w:date="2023-07-28T15:22:00Z"/>
                <w:rFonts w:ascii="Arial" w:eastAsia="Times New Roman" w:hAnsi="Arial"/>
                <w:sz w:val="18"/>
                <w:lang w:eastAsia="en-GB"/>
              </w:rPr>
            </w:pPr>
          </w:p>
        </w:tc>
      </w:tr>
    </w:tbl>
    <w:p w14:paraId="084A5650" w14:textId="6C922070" w:rsidR="000C2D29" w:rsidRDefault="000C2D29" w:rsidP="0035297B"/>
    <w:p w14:paraId="4D2A36BD" w14:textId="5A7AAA39" w:rsidR="00A90E73" w:rsidRDefault="00A90E73" w:rsidP="00A90E73">
      <w:pPr>
        <w:jc w:val="center"/>
        <w:rPr>
          <w:noProof/>
          <w:lang w:eastAsia="ko-KR"/>
        </w:rPr>
      </w:pPr>
      <w:r w:rsidRPr="0035297B">
        <w:rPr>
          <w:noProof/>
          <w:highlight w:val="yellow"/>
          <w:lang w:eastAsia="ko-KR"/>
        </w:rPr>
        <w:t>****** Next change ******</w:t>
      </w:r>
    </w:p>
    <w:p w14:paraId="42A73121" w14:textId="77777777" w:rsidR="00E043CD" w:rsidRPr="008D72A7" w:rsidRDefault="00E043CD" w:rsidP="00E043CD">
      <w:pPr>
        <w:pStyle w:val="Heading1"/>
        <w:rPr>
          <w:lang w:eastAsia="zh-CN"/>
        </w:rPr>
      </w:pPr>
      <w:bookmarkStart w:id="377" w:name="_Toc145947065"/>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377"/>
    </w:p>
    <w:p w14:paraId="2314A2A5" w14:textId="77777777" w:rsidR="00E043CD" w:rsidRPr="008D72A7" w:rsidRDefault="00E043CD" w:rsidP="00E043CD">
      <w:pPr>
        <w:pStyle w:val="PL"/>
      </w:pPr>
      <w:r>
        <w:t>openapi: 3.0.0</w:t>
      </w:r>
    </w:p>
    <w:p w14:paraId="69B05DBE" w14:textId="77777777" w:rsidR="00E043CD" w:rsidRPr="00C67917" w:rsidRDefault="00E043CD" w:rsidP="00E043CD">
      <w:pPr>
        <w:pStyle w:val="PL"/>
      </w:pPr>
      <w:r>
        <w:t>info:</w:t>
      </w:r>
    </w:p>
    <w:p w14:paraId="2E093F01" w14:textId="77777777" w:rsidR="00E043CD" w:rsidRDefault="00E043CD" w:rsidP="00E043CD">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0-alpha.</w:t>
      </w:r>
      <w:r>
        <w:rPr>
          <w:rFonts w:eastAsiaTheme="minorEastAsia"/>
          <w:lang w:eastAsia="zh-CN"/>
        </w:rPr>
        <w:t>4</w:t>
      </w:r>
      <w:r>
        <w:t>'</w:t>
      </w:r>
    </w:p>
    <w:p w14:paraId="33C2E24E" w14:textId="77777777" w:rsidR="00E043CD" w:rsidRDefault="00E043CD" w:rsidP="00E043CD">
      <w:pPr>
        <w:pStyle w:val="PL"/>
        <w:rPr>
          <w:rFonts w:eastAsiaTheme="minorEastAsia"/>
          <w:lang w:eastAsia="zh-CN"/>
        </w:rPr>
      </w:pPr>
      <w:r>
        <w:t xml:space="preserve">  title: 'Ngmlc_Location</w:t>
      </w:r>
      <w:r>
        <w:rPr>
          <w:lang w:val="en-US"/>
        </w:rPr>
        <w:t>'</w:t>
      </w:r>
    </w:p>
    <w:p w14:paraId="5670951D" w14:textId="77777777" w:rsidR="00E043CD" w:rsidRDefault="00E043CD" w:rsidP="00E043CD">
      <w:pPr>
        <w:pStyle w:val="PL"/>
      </w:pPr>
      <w:r>
        <w:t xml:space="preserve">  description: |</w:t>
      </w:r>
    </w:p>
    <w:p w14:paraId="38155E04" w14:textId="77777777" w:rsidR="00E043CD" w:rsidRPr="00AA59C7" w:rsidRDefault="00E043CD" w:rsidP="00E043CD">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26C4892F" w14:textId="77777777" w:rsidR="00E043CD" w:rsidRPr="00AA59C7" w:rsidRDefault="00E043CD" w:rsidP="00E043CD">
      <w:pPr>
        <w:pStyle w:val="PL"/>
      </w:pPr>
      <w:r>
        <w:t xml:space="preserve">    © 20</w:t>
      </w:r>
      <w:r>
        <w:rPr>
          <w:rFonts w:hint="eastAsia"/>
          <w:lang w:eastAsia="zh-CN"/>
        </w:rPr>
        <w:t>2</w:t>
      </w:r>
      <w:r>
        <w:rPr>
          <w:rFonts w:eastAsiaTheme="minorEastAsia"/>
          <w:lang w:eastAsia="zh-CN"/>
        </w:rPr>
        <w:t>3</w:t>
      </w:r>
      <w:r>
        <w:t>, 3GPP Organizational Partners (ARIB, ATIS, CCSA, ETSI, TSDSI, TTA, TTC).</w:t>
      </w:r>
      <w:r>
        <w:rPr>
          <w:rFonts w:eastAsiaTheme="minorEastAsia" w:hint="eastAsia"/>
          <w:lang w:eastAsia="zh-CN"/>
        </w:rPr>
        <w:t xml:space="preserve">  </w:t>
      </w:r>
    </w:p>
    <w:p w14:paraId="5CCF9FB9" w14:textId="77777777" w:rsidR="00E043CD" w:rsidRDefault="00E043CD" w:rsidP="00E043CD">
      <w:pPr>
        <w:pStyle w:val="PL"/>
      </w:pPr>
      <w:r>
        <w:t xml:space="preserve">    All rights reserved.</w:t>
      </w:r>
    </w:p>
    <w:p w14:paraId="242F5945" w14:textId="77777777" w:rsidR="00E043CD" w:rsidRDefault="00E043CD" w:rsidP="00E043CD">
      <w:pPr>
        <w:pStyle w:val="PL"/>
      </w:pPr>
    </w:p>
    <w:p w14:paraId="47807678" w14:textId="77777777" w:rsidR="00E043CD" w:rsidRDefault="00E043CD" w:rsidP="00E043CD">
      <w:pPr>
        <w:pStyle w:val="PL"/>
      </w:pPr>
      <w:r>
        <w:t>externalDocs:</w:t>
      </w:r>
    </w:p>
    <w:p w14:paraId="264DC199" w14:textId="77777777" w:rsidR="00E043CD" w:rsidRDefault="00E043CD" w:rsidP="00E043CD">
      <w:pPr>
        <w:pStyle w:val="PL"/>
      </w:pPr>
      <w:r>
        <w:t xml:space="preserve">  description: 3GPP TS 29.515 V</w:t>
      </w:r>
      <w:r>
        <w:rPr>
          <w:rFonts w:hint="eastAsia"/>
          <w:lang w:eastAsia="zh-CN"/>
        </w:rPr>
        <w:t>1</w:t>
      </w:r>
      <w:r>
        <w:rPr>
          <w:rFonts w:eastAsiaTheme="minorEastAsia" w:hint="eastAsia"/>
          <w:lang w:eastAsia="zh-CN"/>
        </w:rPr>
        <w:t>8</w:t>
      </w:r>
      <w:r>
        <w:t>.3.0; 5G System; Gateway Mobile Location Services; Stage 3</w:t>
      </w:r>
    </w:p>
    <w:p w14:paraId="1008C28F" w14:textId="77777777" w:rsidR="00E043CD" w:rsidRDefault="00E043CD" w:rsidP="00E043CD">
      <w:pPr>
        <w:pStyle w:val="PL"/>
      </w:pPr>
      <w:r>
        <w:t xml:space="preserve">  url: 'http</w:t>
      </w:r>
      <w:r>
        <w:rPr>
          <w:rFonts w:eastAsiaTheme="minorEastAsia" w:hint="eastAsia"/>
          <w:lang w:eastAsia="zh-CN"/>
        </w:rPr>
        <w:t>s</w:t>
      </w:r>
      <w:r>
        <w:t>://www.3gpp.org/ftp/Specs/archive/29_series/29.515/'</w:t>
      </w:r>
    </w:p>
    <w:p w14:paraId="3B1C8F5D" w14:textId="77777777" w:rsidR="00E043CD" w:rsidRDefault="00E043CD" w:rsidP="00E043CD">
      <w:pPr>
        <w:pStyle w:val="PL"/>
      </w:pPr>
    </w:p>
    <w:p w14:paraId="51B4AB17" w14:textId="77777777" w:rsidR="00E043CD" w:rsidRDefault="00E043CD" w:rsidP="00E043CD">
      <w:pPr>
        <w:pStyle w:val="PL"/>
      </w:pPr>
      <w:r>
        <w:t>servers:</w:t>
      </w:r>
    </w:p>
    <w:p w14:paraId="1B147610" w14:textId="77777777" w:rsidR="00E043CD" w:rsidRDefault="00E043CD" w:rsidP="00E043CD">
      <w:pPr>
        <w:pStyle w:val="PL"/>
      </w:pPr>
      <w:r>
        <w:t xml:space="preserve">  - url: '{apiRoot}/ng</w:t>
      </w:r>
      <w:r>
        <w:rPr>
          <w:rFonts w:hint="eastAsia"/>
          <w:lang w:eastAsia="zh-CN"/>
        </w:rPr>
        <w:t>ml</w:t>
      </w:r>
      <w:r>
        <w:t>c-loc/v1'</w:t>
      </w:r>
    </w:p>
    <w:p w14:paraId="7B01FC15" w14:textId="77777777" w:rsidR="00E043CD" w:rsidRDefault="00E043CD" w:rsidP="00E043CD">
      <w:pPr>
        <w:pStyle w:val="PL"/>
      </w:pPr>
      <w:r>
        <w:t xml:space="preserve">    variables:</w:t>
      </w:r>
    </w:p>
    <w:p w14:paraId="16309B48" w14:textId="77777777" w:rsidR="00E043CD" w:rsidRDefault="00E043CD" w:rsidP="00E043CD">
      <w:pPr>
        <w:pStyle w:val="PL"/>
      </w:pPr>
      <w:r>
        <w:t xml:space="preserve">      apiRoot:</w:t>
      </w:r>
    </w:p>
    <w:p w14:paraId="61C1D120" w14:textId="77777777" w:rsidR="00E043CD" w:rsidRDefault="00E043CD" w:rsidP="00E043CD">
      <w:pPr>
        <w:pStyle w:val="PL"/>
      </w:pPr>
      <w:r>
        <w:t xml:space="preserve">        default: https://example.com</w:t>
      </w:r>
    </w:p>
    <w:p w14:paraId="6380ACC3" w14:textId="77777777" w:rsidR="00E043CD" w:rsidRDefault="00E043CD" w:rsidP="00E043CD">
      <w:pPr>
        <w:pStyle w:val="PL"/>
      </w:pPr>
      <w:r>
        <w:t xml:space="preserve">        description: apiRoot as defined in clause 4.4 of 3GPP TS 29.501</w:t>
      </w:r>
    </w:p>
    <w:p w14:paraId="5A70A382" w14:textId="77777777" w:rsidR="00E043CD" w:rsidRDefault="00E043CD" w:rsidP="00E043CD">
      <w:pPr>
        <w:pStyle w:val="PL"/>
      </w:pPr>
    </w:p>
    <w:p w14:paraId="2E3D96EE" w14:textId="77777777" w:rsidR="00E043CD" w:rsidRDefault="00E043CD" w:rsidP="00E043CD">
      <w:pPr>
        <w:pStyle w:val="PL"/>
      </w:pPr>
      <w:r>
        <w:t>security:</w:t>
      </w:r>
    </w:p>
    <w:p w14:paraId="0BD40719" w14:textId="77777777" w:rsidR="00E043CD" w:rsidRDefault="00E043CD" w:rsidP="00E043CD">
      <w:pPr>
        <w:pStyle w:val="PL"/>
      </w:pPr>
      <w:r>
        <w:t xml:space="preserve">  - {}</w:t>
      </w:r>
    </w:p>
    <w:p w14:paraId="60210D5E" w14:textId="77777777" w:rsidR="00E043CD" w:rsidRDefault="00E043CD" w:rsidP="00E043CD">
      <w:pPr>
        <w:pStyle w:val="PL"/>
      </w:pPr>
      <w:r>
        <w:t xml:space="preserve">  - oAuth2ClientCredentials:</w:t>
      </w:r>
    </w:p>
    <w:p w14:paraId="6F0AAD55" w14:textId="77777777" w:rsidR="00E043CD" w:rsidRDefault="00E043CD" w:rsidP="00E043CD">
      <w:pPr>
        <w:pStyle w:val="PL"/>
      </w:pPr>
      <w:r>
        <w:t xml:space="preserve">      - ngmlc-loc</w:t>
      </w:r>
    </w:p>
    <w:p w14:paraId="07A87C16" w14:textId="77777777" w:rsidR="00E043CD" w:rsidRDefault="00E043CD" w:rsidP="00E043CD">
      <w:pPr>
        <w:pStyle w:val="PL"/>
      </w:pPr>
    </w:p>
    <w:p w14:paraId="65AD022D" w14:textId="77777777" w:rsidR="00E043CD" w:rsidRDefault="00E043CD" w:rsidP="00E043CD">
      <w:pPr>
        <w:pStyle w:val="PL"/>
      </w:pPr>
      <w:r>
        <w:t>paths:</w:t>
      </w:r>
    </w:p>
    <w:p w14:paraId="39395C4E" w14:textId="77777777" w:rsidR="00E043CD" w:rsidRDefault="00E043CD" w:rsidP="00E043CD">
      <w:pPr>
        <w:pStyle w:val="PL"/>
      </w:pPr>
      <w:r>
        <w:t xml:space="preserve">  /provide-location:</w:t>
      </w:r>
    </w:p>
    <w:p w14:paraId="6896DBA6" w14:textId="77777777" w:rsidR="00E043CD" w:rsidRDefault="00E043CD" w:rsidP="00E043CD">
      <w:pPr>
        <w:pStyle w:val="PL"/>
      </w:pPr>
      <w:r>
        <w:t xml:space="preserve">    post:</w:t>
      </w:r>
    </w:p>
    <w:p w14:paraId="7E755BCC" w14:textId="77777777" w:rsidR="00E043CD" w:rsidRDefault="00E043CD" w:rsidP="00E043CD">
      <w:pPr>
        <w:pStyle w:val="PL"/>
      </w:pPr>
      <w:r>
        <w:t xml:space="preserve">      summary: Request Location of an UE</w:t>
      </w:r>
    </w:p>
    <w:p w14:paraId="774FA1E8" w14:textId="77777777" w:rsidR="00E043CD" w:rsidRDefault="00E043CD" w:rsidP="00E043CD">
      <w:pPr>
        <w:pStyle w:val="PL"/>
      </w:pPr>
      <w:r>
        <w:t xml:space="preserve">      operationId: RequestLocation</w:t>
      </w:r>
    </w:p>
    <w:p w14:paraId="45034AC6" w14:textId="77777777" w:rsidR="00E043CD" w:rsidRDefault="00E043CD" w:rsidP="00E043CD">
      <w:pPr>
        <w:pStyle w:val="PL"/>
      </w:pPr>
      <w:r>
        <w:t xml:space="preserve">      tags:</w:t>
      </w:r>
    </w:p>
    <w:p w14:paraId="2A5873C2" w14:textId="77777777" w:rsidR="00E043CD" w:rsidRDefault="00E043CD" w:rsidP="00E043CD">
      <w:pPr>
        <w:pStyle w:val="PL"/>
      </w:pPr>
      <w:r>
        <w:t xml:space="preserve">        - Request Location</w:t>
      </w:r>
    </w:p>
    <w:p w14:paraId="1E5DAD8C" w14:textId="77777777" w:rsidR="00E043CD" w:rsidRDefault="00E043CD" w:rsidP="00E043CD">
      <w:pPr>
        <w:pStyle w:val="PL"/>
      </w:pPr>
      <w:r>
        <w:t xml:space="preserve">      security:</w:t>
      </w:r>
    </w:p>
    <w:p w14:paraId="0AD7A60F" w14:textId="77777777" w:rsidR="00E043CD" w:rsidRDefault="00E043CD" w:rsidP="00E043CD">
      <w:pPr>
        <w:pStyle w:val="PL"/>
      </w:pPr>
      <w:r>
        <w:t xml:space="preserve">        - {}</w:t>
      </w:r>
    </w:p>
    <w:p w14:paraId="0E0A4AE5" w14:textId="77777777" w:rsidR="00E043CD" w:rsidRDefault="00E043CD" w:rsidP="00E043CD">
      <w:pPr>
        <w:pStyle w:val="PL"/>
      </w:pPr>
      <w:r>
        <w:t xml:space="preserve">        - oAuth2ClientCredentials:</w:t>
      </w:r>
    </w:p>
    <w:p w14:paraId="3BE7E492" w14:textId="77777777" w:rsidR="00E043CD" w:rsidRDefault="00E043CD" w:rsidP="00E043CD">
      <w:pPr>
        <w:pStyle w:val="PL"/>
      </w:pPr>
      <w:r>
        <w:t xml:space="preserve">          - ngmlc-loc</w:t>
      </w:r>
    </w:p>
    <w:p w14:paraId="4A38836A" w14:textId="77777777" w:rsidR="00E043CD" w:rsidRDefault="00E043CD" w:rsidP="00E043CD">
      <w:pPr>
        <w:pStyle w:val="PL"/>
      </w:pPr>
      <w:r>
        <w:t xml:space="preserve">        - oAuth2ClientCredentials:</w:t>
      </w:r>
    </w:p>
    <w:p w14:paraId="75165332" w14:textId="77777777" w:rsidR="00E043CD" w:rsidRDefault="00E043CD" w:rsidP="00E043CD">
      <w:pPr>
        <w:pStyle w:val="PL"/>
      </w:pPr>
      <w:r>
        <w:t xml:space="preserve">          - ngmlc-loc</w:t>
      </w:r>
    </w:p>
    <w:p w14:paraId="74828F42" w14:textId="77777777" w:rsidR="00E043CD" w:rsidRDefault="00E043CD" w:rsidP="00E043CD">
      <w:pPr>
        <w:pStyle w:val="PL"/>
      </w:pPr>
      <w:r>
        <w:t xml:space="preserve">          - ngmlc-loc:provide-location:invoke</w:t>
      </w:r>
    </w:p>
    <w:p w14:paraId="4FBEDEF9" w14:textId="77777777" w:rsidR="00E043CD" w:rsidRDefault="00E043CD" w:rsidP="00E043CD">
      <w:pPr>
        <w:pStyle w:val="PL"/>
      </w:pPr>
      <w:r>
        <w:t xml:space="preserve">      requestBody:</w:t>
      </w:r>
    </w:p>
    <w:p w14:paraId="687CC401" w14:textId="77777777" w:rsidR="00E043CD" w:rsidRDefault="00E043CD" w:rsidP="00E043CD">
      <w:pPr>
        <w:pStyle w:val="PL"/>
      </w:pPr>
      <w:r>
        <w:t xml:space="preserve">        content:</w:t>
      </w:r>
    </w:p>
    <w:p w14:paraId="15785A7E" w14:textId="77777777" w:rsidR="00E043CD" w:rsidRDefault="00E043CD" w:rsidP="00E043CD">
      <w:pPr>
        <w:pStyle w:val="PL"/>
      </w:pPr>
      <w:r>
        <w:t xml:space="preserve">          application/json:</w:t>
      </w:r>
    </w:p>
    <w:p w14:paraId="45345E7A" w14:textId="77777777" w:rsidR="00E043CD" w:rsidRDefault="00E043CD" w:rsidP="00E043CD">
      <w:pPr>
        <w:pStyle w:val="PL"/>
      </w:pPr>
      <w:r>
        <w:t xml:space="preserve">            schema:</w:t>
      </w:r>
    </w:p>
    <w:p w14:paraId="05194BD6" w14:textId="77777777" w:rsidR="00E043CD" w:rsidRDefault="00E043CD" w:rsidP="00E043CD">
      <w:pPr>
        <w:pStyle w:val="PL"/>
      </w:pPr>
      <w:r>
        <w:lastRenderedPageBreak/>
        <w:t xml:space="preserve">              $ref: '#/components/schemas/InputData'</w:t>
      </w:r>
    </w:p>
    <w:p w14:paraId="367EF83B" w14:textId="77777777" w:rsidR="00E043CD" w:rsidRDefault="00E043CD" w:rsidP="00E043CD">
      <w:pPr>
        <w:pStyle w:val="PL"/>
      </w:pPr>
      <w:r>
        <w:t xml:space="preserve">        required: true</w:t>
      </w:r>
    </w:p>
    <w:p w14:paraId="4005BEB5" w14:textId="77777777" w:rsidR="00E043CD" w:rsidRDefault="00E043CD" w:rsidP="00E043CD">
      <w:pPr>
        <w:pStyle w:val="PL"/>
      </w:pPr>
      <w:r>
        <w:t xml:space="preserve">      responses:</w:t>
      </w:r>
    </w:p>
    <w:p w14:paraId="37720656" w14:textId="77777777" w:rsidR="00E043CD" w:rsidRDefault="00E043CD" w:rsidP="00E043CD">
      <w:pPr>
        <w:pStyle w:val="PL"/>
      </w:pPr>
      <w:r>
        <w:t xml:space="preserve">        '200':</w:t>
      </w:r>
    </w:p>
    <w:p w14:paraId="2C69F041" w14:textId="77777777" w:rsidR="00E043CD" w:rsidRDefault="00E043CD" w:rsidP="00E043CD">
      <w:pPr>
        <w:pStyle w:val="PL"/>
      </w:pPr>
      <w:r>
        <w:t xml:space="preserve">          description: Expected response to a valid request</w:t>
      </w:r>
    </w:p>
    <w:p w14:paraId="7732AD60" w14:textId="77777777" w:rsidR="00E043CD" w:rsidRDefault="00E043CD" w:rsidP="00E043CD">
      <w:pPr>
        <w:pStyle w:val="PL"/>
      </w:pPr>
      <w:r>
        <w:t xml:space="preserve">          content:</w:t>
      </w:r>
    </w:p>
    <w:p w14:paraId="6E322BD1" w14:textId="77777777" w:rsidR="00E043CD" w:rsidRDefault="00E043CD" w:rsidP="00E043CD">
      <w:pPr>
        <w:pStyle w:val="PL"/>
      </w:pPr>
      <w:r>
        <w:t xml:space="preserve">            application/json:</w:t>
      </w:r>
    </w:p>
    <w:p w14:paraId="15C7D927" w14:textId="77777777" w:rsidR="00E043CD" w:rsidRDefault="00E043CD" w:rsidP="00E043CD">
      <w:pPr>
        <w:pStyle w:val="PL"/>
      </w:pPr>
      <w:r>
        <w:t xml:space="preserve">              schema:</w:t>
      </w:r>
    </w:p>
    <w:p w14:paraId="2EE27A1F" w14:textId="77777777" w:rsidR="00E043CD" w:rsidRDefault="00E043CD" w:rsidP="00E043CD">
      <w:pPr>
        <w:pStyle w:val="PL"/>
        <w:rPr>
          <w:lang w:eastAsia="zh-CN"/>
        </w:rPr>
      </w:pPr>
      <w:r>
        <w:t xml:space="preserve">                $ref: '#/components/schemas/LocationData'</w:t>
      </w:r>
    </w:p>
    <w:p w14:paraId="4173BFA5"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08BE24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61738BC3" w14:textId="77777777" w:rsidR="00E043CD" w:rsidRDefault="00E043CD" w:rsidP="00E043CD">
      <w:pPr>
        <w:pStyle w:val="PL"/>
        <w:rPr>
          <w:lang w:val="en-US"/>
        </w:rPr>
      </w:pPr>
      <w:r w:rsidRPr="00046E6A">
        <w:rPr>
          <w:lang w:val="en-US"/>
        </w:rPr>
        <w:t xml:space="preserve">        '308':</w:t>
      </w:r>
    </w:p>
    <w:p w14:paraId="28C5A1D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40DF75F3" w14:textId="77777777" w:rsidR="00E043CD" w:rsidRDefault="00E043CD" w:rsidP="00E043CD">
      <w:pPr>
        <w:pStyle w:val="PL"/>
      </w:pPr>
      <w:r>
        <w:t xml:space="preserve">        '400':</w:t>
      </w:r>
    </w:p>
    <w:p w14:paraId="57BCBCE0" w14:textId="77777777" w:rsidR="00E043CD" w:rsidRDefault="00E043CD" w:rsidP="00E043CD">
      <w:pPr>
        <w:pStyle w:val="PL"/>
      </w:pPr>
      <w:r>
        <w:t xml:space="preserve">          $ref: 'TS29571_CommonData.yaml#/components/responses/400'</w:t>
      </w:r>
    </w:p>
    <w:p w14:paraId="7EA6AFCB" w14:textId="77777777" w:rsidR="00E043CD" w:rsidRDefault="00E043CD" w:rsidP="00E043CD">
      <w:pPr>
        <w:pStyle w:val="PL"/>
      </w:pPr>
      <w:r>
        <w:t xml:space="preserve">        '401':</w:t>
      </w:r>
    </w:p>
    <w:p w14:paraId="5BB2F774" w14:textId="77777777" w:rsidR="00E043CD" w:rsidRDefault="00E043CD" w:rsidP="00E043CD">
      <w:pPr>
        <w:pStyle w:val="PL"/>
      </w:pPr>
      <w:r>
        <w:t xml:space="preserve">          $ref: 'TS29571_CommonData.yaml#/components/responses/401'</w:t>
      </w:r>
    </w:p>
    <w:p w14:paraId="7BCC0EF4" w14:textId="77777777" w:rsidR="00E043CD" w:rsidRDefault="00E043CD" w:rsidP="00E043CD">
      <w:pPr>
        <w:pStyle w:val="PL"/>
      </w:pPr>
      <w:r>
        <w:t xml:space="preserve">        '403':</w:t>
      </w:r>
    </w:p>
    <w:p w14:paraId="5E66A378" w14:textId="77777777" w:rsidR="00E043CD" w:rsidRDefault="00E043CD" w:rsidP="00E043CD">
      <w:pPr>
        <w:pStyle w:val="PL"/>
      </w:pPr>
      <w:r>
        <w:t xml:space="preserve">          $ref: 'TS29571_CommonData.yaml#/components/responses/403'</w:t>
      </w:r>
    </w:p>
    <w:p w14:paraId="229A241D" w14:textId="77777777" w:rsidR="00E043CD" w:rsidRDefault="00E043CD" w:rsidP="00E043CD">
      <w:pPr>
        <w:pStyle w:val="PL"/>
      </w:pPr>
      <w:r>
        <w:t xml:space="preserve">        '404':</w:t>
      </w:r>
    </w:p>
    <w:p w14:paraId="0E682722" w14:textId="77777777" w:rsidR="00E043CD" w:rsidRDefault="00E043CD" w:rsidP="00E043CD">
      <w:pPr>
        <w:pStyle w:val="PL"/>
      </w:pPr>
      <w:r>
        <w:t xml:space="preserve">          $ref: 'TS29571_CommonData.yaml#/components/responses/404'</w:t>
      </w:r>
    </w:p>
    <w:p w14:paraId="4CB1F87A" w14:textId="77777777" w:rsidR="00E043CD" w:rsidRDefault="00E043CD" w:rsidP="00E043CD">
      <w:pPr>
        <w:pStyle w:val="PL"/>
      </w:pPr>
      <w:r>
        <w:t xml:space="preserve">        '411':</w:t>
      </w:r>
    </w:p>
    <w:p w14:paraId="629631D7" w14:textId="77777777" w:rsidR="00E043CD" w:rsidRDefault="00E043CD" w:rsidP="00E043CD">
      <w:pPr>
        <w:pStyle w:val="PL"/>
      </w:pPr>
      <w:r>
        <w:t xml:space="preserve">          $ref: 'TS29571_CommonData.yaml#/components/responses/411'</w:t>
      </w:r>
    </w:p>
    <w:p w14:paraId="3702F6EC" w14:textId="77777777" w:rsidR="00E043CD" w:rsidRDefault="00E043CD" w:rsidP="00E043CD">
      <w:pPr>
        <w:pStyle w:val="PL"/>
      </w:pPr>
      <w:r>
        <w:t xml:space="preserve">        '413':</w:t>
      </w:r>
    </w:p>
    <w:p w14:paraId="07C79235" w14:textId="77777777" w:rsidR="00E043CD" w:rsidRDefault="00E043CD" w:rsidP="00E043CD">
      <w:pPr>
        <w:pStyle w:val="PL"/>
      </w:pPr>
      <w:r>
        <w:t xml:space="preserve">          $ref: 'TS29571_CommonData.yaml#/components/responses/413'</w:t>
      </w:r>
    </w:p>
    <w:p w14:paraId="0E409FE6" w14:textId="77777777" w:rsidR="00E043CD" w:rsidRDefault="00E043CD" w:rsidP="00E043CD">
      <w:pPr>
        <w:pStyle w:val="PL"/>
      </w:pPr>
      <w:r>
        <w:t xml:space="preserve">        '415':</w:t>
      </w:r>
    </w:p>
    <w:p w14:paraId="6042E736" w14:textId="77777777" w:rsidR="00E043CD" w:rsidRDefault="00E043CD" w:rsidP="00E043CD">
      <w:pPr>
        <w:pStyle w:val="PL"/>
      </w:pPr>
      <w:r>
        <w:t xml:space="preserve">          $ref: 'TS29571_CommonData.yaml#/components/responses/415'</w:t>
      </w:r>
    </w:p>
    <w:p w14:paraId="01ACE65A" w14:textId="77777777" w:rsidR="00E043CD" w:rsidRDefault="00E043CD" w:rsidP="00E043CD">
      <w:pPr>
        <w:pStyle w:val="PL"/>
      </w:pPr>
      <w:r>
        <w:t xml:space="preserve">        '429':</w:t>
      </w:r>
    </w:p>
    <w:p w14:paraId="610DB51A" w14:textId="77777777" w:rsidR="00E043CD" w:rsidRDefault="00E043CD" w:rsidP="00E043CD">
      <w:pPr>
        <w:pStyle w:val="PL"/>
      </w:pPr>
      <w:r>
        <w:t xml:space="preserve">          $ref: 'TS29571_CommonData.yaml#/components/responses/429'</w:t>
      </w:r>
    </w:p>
    <w:p w14:paraId="65E99F4E" w14:textId="77777777" w:rsidR="00E043CD" w:rsidRDefault="00E043CD" w:rsidP="00E043CD">
      <w:pPr>
        <w:pStyle w:val="PL"/>
      </w:pPr>
      <w:r>
        <w:t xml:space="preserve">        '500':</w:t>
      </w:r>
    </w:p>
    <w:p w14:paraId="4E9163A7" w14:textId="77777777" w:rsidR="00E043CD" w:rsidRPr="006E1C72" w:rsidRDefault="00E043CD" w:rsidP="00E043CD">
      <w:pPr>
        <w:pStyle w:val="PL"/>
      </w:pPr>
      <w:r>
        <w:t xml:space="preserve">          $ref: 'TS29571_CommonData.yaml#/components/responses/500'</w:t>
      </w:r>
    </w:p>
    <w:p w14:paraId="3AA8E239" w14:textId="77777777" w:rsidR="00E043CD" w:rsidRDefault="00E043CD" w:rsidP="00E043CD">
      <w:pPr>
        <w:pStyle w:val="PL"/>
      </w:pPr>
      <w:r>
        <w:t xml:space="preserve">        '502':</w:t>
      </w:r>
    </w:p>
    <w:p w14:paraId="7BFB7567" w14:textId="77777777" w:rsidR="00E043CD" w:rsidRPr="006E1C72" w:rsidRDefault="00E043CD" w:rsidP="00E043CD">
      <w:pPr>
        <w:pStyle w:val="PL"/>
      </w:pPr>
      <w:r>
        <w:t xml:space="preserve">          $ref: 'TS29571_CommonData.yaml#/components/responses/502'</w:t>
      </w:r>
    </w:p>
    <w:p w14:paraId="78D3E24E" w14:textId="77777777" w:rsidR="00E043CD" w:rsidRDefault="00E043CD" w:rsidP="00E043CD">
      <w:pPr>
        <w:pStyle w:val="PL"/>
      </w:pPr>
      <w:r>
        <w:t xml:space="preserve">        '503':</w:t>
      </w:r>
    </w:p>
    <w:p w14:paraId="739DCE22" w14:textId="77777777" w:rsidR="00E043CD" w:rsidRDefault="00E043CD" w:rsidP="00E043CD">
      <w:pPr>
        <w:pStyle w:val="PL"/>
      </w:pPr>
      <w:r>
        <w:t xml:space="preserve">          $ref: 'TS29571_CommonData.yaml#/components/responses/503'</w:t>
      </w:r>
    </w:p>
    <w:p w14:paraId="07F9DBAD" w14:textId="77777777" w:rsidR="00E043CD" w:rsidRDefault="00E043CD" w:rsidP="00E043CD">
      <w:pPr>
        <w:pStyle w:val="PL"/>
      </w:pPr>
      <w:r>
        <w:t xml:space="preserve">        '504':</w:t>
      </w:r>
    </w:p>
    <w:p w14:paraId="176D2FED" w14:textId="77777777" w:rsidR="00E043CD" w:rsidRDefault="00E043CD" w:rsidP="00E043CD">
      <w:pPr>
        <w:pStyle w:val="PL"/>
      </w:pPr>
      <w:r>
        <w:t xml:space="preserve">          $ref: 'TS29571_CommonData.yaml#/components/responses/504'</w:t>
      </w:r>
    </w:p>
    <w:p w14:paraId="52D453CA" w14:textId="77777777" w:rsidR="00E043CD" w:rsidRDefault="00E043CD" w:rsidP="00E043CD">
      <w:pPr>
        <w:pStyle w:val="PL"/>
      </w:pPr>
      <w:r>
        <w:t xml:space="preserve">        default:</w:t>
      </w:r>
    </w:p>
    <w:p w14:paraId="369F4B2B" w14:textId="77777777" w:rsidR="00E043CD" w:rsidRDefault="00E043CD" w:rsidP="00E043CD">
      <w:pPr>
        <w:pStyle w:val="PL"/>
      </w:pPr>
      <w:r>
        <w:t xml:space="preserve">          $ref: 'TS29571_CommonData.yaml#/components/responses/default'</w:t>
      </w:r>
    </w:p>
    <w:p w14:paraId="181381D9" w14:textId="77777777" w:rsidR="00E043CD" w:rsidRDefault="00E043CD" w:rsidP="00E043CD">
      <w:pPr>
        <w:pStyle w:val="PL"/>
      </w:pPr>
      <w:r>
        <w:t xml:space="preserve">      callbacks:</w:t>
      </w:r>
    </w:p>
    <w:p w14:paraId="3F691169" w14:textId="77777777" w:rsidR="00E043CD" w:rsidRDefault="00E043CD" w:rsidP="00E043CD">
      <w:pPr>
        <w:pStyle w:val="PL"/>
      </w:pPr>
      <w:r>
        <w:t xml:space="preserve">        EventNotify:</w:t>
      </w:r>
    </w:p>
    <w:p w14:paraId="3CCDD019" w14:textId="77777777" w:rsidR="00E043CD" w:rsidRDefault="00E043CD" w:rsidP="00E043CD">
      <w:pPr>
        <w:pStyle w:val="PL"/>
      </w:pPr>
      <w:r>
        <w:t xml:space="preserve">          '{$request.body#/hgmlcCallBackUri}':</w:t>
      </w:r>
    </w:p>
    <w:p w14:paraId="3EB51896" w14:textId="77777777" w:rsidR="00E043CD" w:rsidRDefault="00E043CD" w:rsidP="00E043CD">
      <w:pPr>
        <w:pStyle w:val="PL"/>
      </w:pPr>
      <w:r>
        <w:t xml:space="preserve">            post:</w:t>
      </w:r>
    </w:p>
    <w:p w14:paraId="447D1399" w14:textId="77777777" w:rsidR="00E043CD" w:rsidRDefault="00E043CD" w:rsidP="00E043CD">
      <w:pPr>
        <w:pStyle w:val="PL"/>
      </w:pPr>
      <w:r>
        <w:t xml:space="preserve">              requestBody:</w:t>
      </w:r>
    </w:p>
    <w:p w14:paraId="0D65BE02" w14:textId="77777777" w:rsidR="00E043CD" w:rsidRDefault="00E043CD" w:rsidP="00E043CD">
      <w:pPr>
        <w:pStyle w:val="PL"/>
      </w:pPr>
      <w:r>
        <w:t xml:space="preserve">                description: UE Event Notification</w:t>
      </w:r>
    </w:p>
    <w:p w14:paraId="13371C02" w14:textId="77777777" w:rsidR="00E043CD" w:rsidRDefault="00E043CD" w:rsidP="00E043CD">
      <w:pPr>
        <w:pStyle w:val="PL"/>
      </w:pPr>
      <w:r>
        <w:t xml:space="preserve">                content:</w:t>
      </w:r>
    </w:p>
    <w:p w14:paraId="443A44EE" w14:textId="77777777" w:rsidR="00E043CD" w:rsidRDefault="00E043CD" w:rsidP="00E043CD">
      <w:pPr>
        <w:pStyle w:val="PL"/>
      </w:pPr>
      <w:r>
        <w:t xml:space="preserve">                  application/json:</w:t>
      </w:r>
    </w:p>
    <w:p w14:paraId="0A732DE3" w14:textId="77777777" w:rsidR="00E043CD" w:rsidRDefault="00E043CD" w:rsidP="00E043CD">
      <w:pPr>
        <w:pStyle w:val="PL"/>
      </w:pPr>
      <w:r>
        <w:t xml:space="preserve">                    schema:</w:t>
      </w:r>
    </w:p>
    <w:p w14:paraId="7FB4259E" w14:textId="77777777" w:rsidR="00E043CD" w:rsidRDefault="00E043CD" w:rsidP="00E043CD">
      <w:pPr>
        <w:pStyle w:val="PL"/>
      </w:pPr>
      <w:r>
        <w:t xml:space="preserve">                      $ref: '#/components/schemas/EventNotifyData</w:t>
      </w:r>
      <w:r>
        <w:rPr>
          <w:rFonts w:hint="eastAsia"/>
          <w:lang w:eastAsia="zh-CN"/>
        </w:rPr>
        <w:t>Ext</w:t>
      </w:r>
      <w:r>
        <w:t>'</w:t>
      </w:r>
    </w:p>
    <w:p w14:paraId="3D141B87" w14:textId="77777777" w:rsidR="00E043CD" w:rsidRDefault="00E043CD" w:rsidP="00E043CD">
      <w:pPr>
        <w:pStyle w:val="PL"/>
      </w:pPr>
      <w:r>
        <w:t xml:space="preserve">              responses:</w:t>
      </w:r>
    </w:p>
    <w:p w14:paraId="4770F112" w14:textId="77777777" w:rsidR="00E043CD" w:rsidRDefault="00E043CD" w:rsidP="00E043CD">
      <w:pPr>
        <w:pStyle w:val="PL"/>
      </w:pPr>
      <w:r>
        <w:t xml:space="preserve">                '204':</w:t>
      </w:r>
    </w:p>
    <w:p w14:paraId="52DD1003" w14:textId="77777777" w:rsidR="00E043CD" w:rsidRPr="009432EF" w:rsidRDefault="00E043CD" w:rsidP="00E043CD">
      <w:pPr>
        <w:pStyle w:val="PL"/>
        <w:rPr>
          <w:lang w:eastAsia="zh-CN"/>
        </w:rPr>
      </w:pPr>
      <w:r>
        <w:t xml:space="preserve">                  description: Expected response to a valid notification</w:t>
      </w:r>
    </w:p>
    <w:p w14:paraId="05BC2014"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D2762B4"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0B02592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7422E4C3"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79AF047F" w14:textId="77777777" w:rsidR="00E043CD" w:rsidRDefault="00E043CD" w:rsidP="00E043CD">
      <w:pPr>
        <w:pStyle w:val="PL"/>
      </w:pPr>
      <w:r>
        <w:t xml:space="preserve">                '400':</w:t>
      </w:r>
    </w:p>
    <w:p w14:paraId="4A4C7F7C" w14:textId="77777777" w:rsidR="00E043CD" w:rsidRDefault="00E043CD" w:rsidP="00E043CD">
      <w:pPr>
        <w:pStyle w:val="PL"/>
      </w:pPr>
      <w:r>
        <w:t xml:space="preserve">                  $ref: 'TS29571_CommonData.yaml#/components/responses/400'</w:t>
      </w:r>
    </w:p>
    <w:p w14:paraId="73C3A1EB" w14:textId="77777777" w:rsidR="00E043CD" w:rsidRDefault="00E043CD" w:rsidP="00E043CD">
      <w:pPr>
        <w:pStyle w:val="PL"/>
      </w:pPr>
      <w:r>
        <w:t xml:space="preserve">                '401':</w:t>
      </w:r>
    </w:p>
    <w:p w14:paraId="3327A776" w14:textId="77777777" w:rsidR="00E043CD" w:rsidRDefault="00E043CD" w:rsidP="00E043CD">
      <w:pPr>
        <w:pStyle w:val="PL"/>
      </w:pPr>
      <w:r>
        <w:t xml:space="preserve">                  $ref: 'TS29571_CommonData.yaml#/components/responses/401'</w:t>
      </w:r>
    </w:p>
    <w:p w14:paraId="135033B6" w14:textId="77777777" w:rsidR="00E043CD" w:rsidRDefault="00E043CD" w:rsidP="00E043CD">
      <w:pPr>
        <w:pStyle w:val="PL"/>
      </w:pPr>
      <w:r>
        <w:t xml:space="preserve">                '403':</w:t>
      </w:r>
    </w:p>
    <w:p w14:paraId="06DC786E" w14:textId="77777777" w:rsidR="00E043CD" w:rsidRDefault="00E043CD" w:rsidP="00E043CD">
      <w:pPr>
        <w:pStyle w:val="PL"/>
      </w:pPr>
      <w:r>
        <w:t xml:space="preserve">                  $ref: 'TS29571_CommonData.yaml#/components/responses/403'</w:t>
      </w:r>
    </w:p>
    <w:p w14:paraId="5304C6FC" w14:textId="77777777" w:rsidR="00E043CD" w:rsidRDefault="00E043CD" w:rsidP="00E043CD">
      <w:pPr>
        <w:pStyle w:val="PL"/>
      </w:pPr>
      <w:r>
        <w:t xml:space="preserve">                '404':</w:t>
      </w:r>
    </w:p>
    <w:p w14:paraId="7952A622" w14:textId="77777777" w:rsidR="00E043CD" w:rsidRDefault="00E043CD" w:rsidP="00E043CD">
      <w:pPr>
        <w:pStyle w:val="PL"/>
      </w:pPr>
      <w:r>
        <w:t xml:space="preserve">                  $ref: 'TS29571_CommonData.yaml#/components/responses/404'</w:t>
      </w:r>
    </w:p>
    <w:p w14:paraId="72BC5877" w14:textId="77777777" w:rsidR="00E043CD" w:rsidRDefault="00E043CD" w:rsidP="00E043CD">
      <w:pPr>
        <w:pStyle w:val="PL"/>
      </w:pPr>
      <w:r>
        <w:t xml:space="preserve">                '411':</w:t>
      </w:r>
    </w:p>
    <w:p w14:paraId="3E9ABFA5" w14:textId="77777777" w:rsidR="00E043CD" w:rsidRDefault="00E043CD" w:rsidP="00E043CD">
      <w:pPr>
        <w:pStyle w:val="PL"/>
      </w:pPr>
      <w:r>
        <w:t xml:space="preserve">                  $ref: 'TS29571_CommonData.yaml#/components/responses/411'</w:t>
      </w:r>
    </w:p>
    <w:p w14:paraId="51B704DE" w14:textId="77777777" w:rsidR="00E043CD" w:rsidRDefault="00E043CD" w:rsidP="00E043CD">
      <w:pPr>
        <w:pStyle w:val="PL"/>
      </w:pPr>
      <w:r>
        <w:t xml:space="preserve">                '413':</w:t>
      </w:r>
    </w:p>
    <w:p w14:paraId="75429003" w14:textId="77777777" w:rsidR="00E043CD" w:rsidRDefault="00E043CD" w:rsidP="00E043CD">
      <w:pPr>
        <w:pStyle w:val="PL"/>
      </w:pPr>
      <w:r>
        <w:t xml:space="preserve">                  $ref: 'TS29571_CommonData.yaml#/components/responses/413'</w:t>
      </w:r>
    </w:p>
    <w:p w14:paraId="159BBB5A" w14:textId="77777777" w:rsidR="00E043CD" w:rsidRDefault="00E043CD" w:rsidP="00E043CD">
      <w:pPr>
        <w:pStyle w:val="PL"/>
      </w:pPr>
      <w:r>
        <w:t xml:space="preserve">                '415':</w:t>
      </w:r>
    </w:p>
    <w:p w14:paraId="126F33B4" w14:textId="77777777" w:rsidR="00E043CD" w:rsidRDefault="00E043CD" w:rsidP="00E043CD">
      <w:pPr>
        <w:pStyle w:val="PL"/>
      </w:pPr>
      <w:r>
        <w:t xml:space="preserve">                  $ref: 'TS29571_CommonData.yaml#/components/responses/415'</w:t>
      </w:r>
    </w:p>
    <w:p w14:paraId="4F1F4938" w14:textId="77777777" w:rsidR="00E043CD" w:rsidRDefault="00E043CD" w:rsidP="00E043CD">
      <w:pPr>
        <w:pStyle w:val="PL"/>
      </w:pPr>
      <w:r>
        <w:t xml:space="preserve">                '429':</w:t>
      </w:r>
    </w:p>
    <w:p w14:paraId="7E48D875" w14:textId="77777777" w:rsidR="00E043CD" w:rsidRDefault="00E043CD" w:rsidP="00E043CD">
      <w:pPr>
        <w:pStyle w:val="PL"/>
      </w:pPr>
      <w:r>
        <w:t xml:space="preserve">                  $ref: 'TS29571_CommonData.yaml#/components/responses/429'</w:t>
      </w:r>
    </w:p>
    <w:p w14:paraId="4BA50F04" w14:textId="77777777" w:rsidR="00E043CD" w:rsidRDefault="00E043CD" w:rsidP="00E043CD">
      <w:pPr>
        <w:pStyle w:val="PL"/>
      </w:pPr>
      <w:r>
        <w:t xml:space="preserve">                '500':</w:t>
      </w:r>
    </w:p>
    <w:p w14:paraId="163DF8E1" w14:textId="77777777" w:rsidR="00E043CD" w:rsidRDefault="00E043CD" w:rsidP="00E043CD">
      <w:pPr>
        <w:pStyle w:val="PL"/>
      </w:pPr>
      <w:r>
        <w:t xml:space="preserve">                  $ref: 'TS29571_CommonData.yaml#/components/responses/500'</w:t>
      </w:r>
    </w:p>
    <w:p w14:paraId="62817CD8" w14:textId="77777777" w:rsidR="00E043CD" w:rsidRDefault="00E043CD" w:rsidP="00E043CD">
      <w:pPr>
        <w:pStyle w:val="PL"/>
      </w:pPr>
      <w:r>
        <w:t xml:space="preserve">                '50</w:t>
      </w:r>
      <w:r>
        <w:rPr>
          <w:rFonts w:eastAsiaTheme="minorEastAsia" w:hint="eastAsia"/>
          <w:lang w:eastAsia="zh-CN"/>
        </w:rPr>
        <w:t>2</w:t>
      </w:r>
      <w:r>
        <w:t>':</w:t>
      </w:r>
    </w:p>
    <w:p w14:paraId="1C9F51A6" w14:textId="77777777" w:rsidR="00E043CD" w:rsidRPr="00A649A9" w:rsidRDefault="00E043CD" w:rsidP="00E043CD">
      <w:pPr>
        <w:pStyle w:val="PL"/>
      </w:pPr>
      <w:r>
        <w:t xml:space="preserve">                  $ref: 'TS29571_CommonData.yaml#/components/responses/50</w:t>
      </w:r>
      <w:r>
        <w:rPr>
          <w:rFonts w:eastAsiaTheme="minorEastAsia" w:hint="eastAsia"/>
          <w:lang w:eastAsia="zh-CN"/>
        </w:rPr>
        <w:t>2</w:t>
      </w:r>
      <w:r>
        <w:t>'</w:t>
      </w:r>
    </w:p>
    <w:p w14:paraId="270C055A" w14:textId="77777777" w:rsidR="00E043CD" w:rsidRDefault="00E043CD" w:rsidP="00E043CD">
      <w:pPr>
        <w:pStyle w:val="PL"/>
      </w:pPr>
      <w:r>
        <w:t xml:space="preserve">                '503':</w:t>
      </w:r>
    </w:p>
    <w:p w14:paraId="13362271" w14:textId="77777777" w:rsidR="00E043CD" w:rsidRDefault="00E043CD" w:rsidP="00E043CD">
      <w:pPr>
        <w:pStyle w:val="PL"/>
      </w:pPr>
      <w:r>
        <w:t xml:space="preserve">                  $ref: 'TS29571_CommonData.yaml#/components/responses/503'</w:t>
      </w:r>
    </w:p>
    <w:p w14:paraId="1ED40D3D" w14:textId="77777777" w:rsidR="00E043CD" w:rsidRDefault="00E043CD" w:rsidP="00E043CD">
      <w:pPr>
        <w:pStyle w:val="PL"/>
      </w:pPr>
      <w:r>
        <w:lastRenderedPageBreak/>
        <w:t xml:space="preserve">                '504':</w:t>
      </w:r>
    </w:p>
    <w:p w14:paraId="480C9BE0" w14:textId="77777777" w:rsidR="00E043CD" w:rsidRDefault="00E043CD" w:rsidP="00E043CD">
      <w:pPr>
        <w:pStyle w:val="PL"/>
      </w:pPr>
      <w:r>
        <w:t xml:space="preserve">                  $ref: 'TS29571_CommonData.yaml#/components/responses/504'</w:t>
      </w:r>
    </w:p>
    <w:p w14:paraId="26C4BB7D" w14:textId="77777777" w:rsidR="00E043CD" w:rsidRDefault="00E043CD" w:rsidP="00E043CD">
      <w:pPr>
        <w:pStyle w:val="PL"/>
      </w:pPr>
      <w:r>
        <w:t xml:space="preserve">                default:</w:t>
      </w:r>
    </w:p>
    <w:p w14:paraId="64597F74" w14:textId="77777777" w:rsidR="00E043CD" w:rsidRDefault="00E043CD" w:rsidP="00E043CD">
      <w:pPr>
        <w:pStyle w:val="PL"/>
        <w:rPr>
          <w:lang w:eastAsia="zh-CN"/>
        </w:rPr>
      </w:pPr>
      <w:r>
        <w:t xml:space="preserve">                  $ref: 'TS29571_CommonData.yaml#/components/responses/default'</w:t>
      </w:r>
    </w:p>
    <w:p w14:paraId="587B6533" w14:textId="77777777" w:rsidR="00E043CD" w:rsidRDefault="00E043CD" w:rsidP="00E043CD">
      <w:pPr>
        <w:pStyle w:val="PL"/>
      </w:pPr>
      <w:r>
        <w:t xml:space="preserve">        EventNotifyNf:</w:t>
      </w:r>
    </w:p>
    <w:p w14:paraId="10E62A20" w14:textId="77777777" w:rsidR="00E043CD" w:rsidRDefault="00E043CD" w:rsidP="00E043CD">
      <w:pPr>
        <w:pStyle w:val="PL"/>
      </w:pPr>
      <w:r>
        <w:t xml:space="preserve">          '{$request.body#/</w:t>
      </w:r>
      <w:r w:rsidRPr="00CF0845">
        <w:t>eventNotificationUri</w:t>
      </w:r>
      <w:r>
        <w:t>}':</w:t>
      </w:r>
    </w:p>
    <w:p w14:paraId="68EAC3DF" w14:textId="77777777" w:rsidR="00E043CD" w:rsidRDefault="00E043CD" w:rsidP="00E043CD">
      <w:pPr>
        <w:pStyle w:val="PL"/>
      </w:pPr>
      <w:r>
        <w:t xml:space="preserve">            post:</w:t>
      </w:r>
    </w:p>
    <w:p w14:paraId="11692F56" w14:textId="77777777" w:rsidR="00E043CD" w:rsidRDefault="00E043CD" w:rsidP="00E043CD">
      <w:pPr>
        <w:pStyle w:val="PL"/>
      </w:pPr>
      <w:r>
        <w:t xml:space="preserve">              requestBody:</w:t>
      </w:r>
    </w:p>
    <w:p w14:paraId="0B49AA3F" w14:textId="77777777" w:rsidR="00E043CD" w:rsidRDefault="00E043CD" w:rsidP="00E043CD">
      <w:pPr>
        <w:pStyle w:val="PL"/>
      </w:pPr>
      <w:r>
        <w:t xml:space="preserve">                description: UE Event Notification</w:t>
      </w:r>
    </w:p>
    <w:p w14:paraId="2414E89D" w14:textId="77777777" w:rsidR="00E043CD" w:rsidRDefault="00E043CD" w:rsidP="00E043CD">
      <w:pPr>
        <w:pStyle w:val="PL"/>
      </w:pPr>
      <w:r>
        <w:t xml:space="preserve">                content:</w:t>
      </w:r>
    </w:p>
    <w:p w14:paraId="512C8B94" w14:textId="77777777" w:rsidR="00E043CD" w:rsidRDefault="00E043CD" w:rsidP="00E043CD">
      <w:pPr>
        <w:pStyle w:val="PL"/>
      </w:pPr>
      <w:r>
        <w:t xml:space="preserve">                  application/json:</w:t>
      </w:r>
    </w:p>
    <w:p w14:paraId="34F37D9D" w14:textId="77777777" w:rsidR="00E043CD" w:rsidRDefault="00E043CD" w:rsidP="00E043CD">
      <w:pPr>
        <w:pStyle w:val="PL"/>
      </w:pPr>
      <w:r>
        <w:t xml:space="preserve">                    schema:</w:t>
      </w:r>
    </w:p>
    <w:p w14:paraId="7C26C97F" w14:textId="77777777" w:rsidR="00E043CD" w:rsidRDefault="00E043CD" w:rsidP="00E043CD">
      <w:pPr>
        <w:pStyle w:val="PL"/>
      </w:pPr>
      <w:r>
        <w:t xml:space="preserve">                      $ref: '#/components/schemas/EventNotifyData</w:t>
      </w:r>
      <w:r>
        <w:rPr>
          <w:rFonts w:asciiTheme="minorEastAsia" w:eastAsiaTheme="minorEastAsia" w:hAnsiTheme="minorEastAsia" w:hint="eastAsia"/>
          <w:lang w:eastAsia="zh-CN"/>
        </w:rPr>
        <w:t>Ex</w:t>
      </w:r>
      <w:r>
        <w:t>t'</w:t>
      </w:r>
    </w:p>
    <w:p w14:paraId="770D08B1" w14:textId="77777777" w:rsidR="00E043CD" w:rsidRDefault="00E043CD" w:rsidP="00E043CD">
      <w:pPr>
        <w:pStyle w:val="PL"/>
      </w:pPr>
      <w:r>
        <w:t xml:space="preserve">              responses:</w:t>
      </w:r>
    </w:p>
    <w:p w14:paraId="4A135C5F" w14:textId="77777777" w:rsidR="00E043CD" w:rsidRDefault="00E043CD" w:rsidP="00E043CD">
      <w:pPr>
        <w:pStyle w:val="PL"/>
      </w:pPr>
      <w:r>
        <w:t xml:space="preserve">                '204':</w:t>
      </w:r>
    </w:p>
    <w:p w14:paraId="63CB7BE8" w14:textId="77777777" w:rsidR="00E043CD" w:rsidRPr="009432EF" w:rsidRDefault="00E043CD" w:rsidP="00E043CD">
      <w:pPr>
        <w:pStyle w:val="PL"/>
        <w:rPr>
          <w:lang w:eastAsia="zh-CN"/>
        </w:rPr>
      </w:pPr>
      <w:r>
        <w:t xml:space="preserve">                  description: Expected response to a valid notification</w:t>
      </w:r>
    </w:p>
    <w:p w14:paraId="105D537E"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758C4F0"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38825EB"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29239671"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554F405F" w14:textId="77777777" w:rsidR="00E043CD" w:rsidRDefault="00E043CD" w:rsidP="00E043CD">
      <w:pPr>
        <w:pStyle w:val="PL"/>
      </w:pPr>
      <w:r>
        <w:t xml:space="preserve">                '400':</w:t>
      </w:r>
    </w:p>
    <w:p w14:paraId="5C6555C0" w14:textId="77777777" w:rsidR="00E043CD" w:rsidRDefault="00E043CD" w:rsidP="00E043CD">
      <w:pPr>
        <w:pStyle w:val="PL"/>
      </w:pPr>
      <w:r>
        <w:t xml:space="preserve">                  $ref: 'TS29571_CommonData.yaml#/components/responses/400'</w:t>
      </w:r>
    </w:p>
    <w:p w14:paraId="36978D67" w14:textId="77777777" w:rsidR="00E043CD" w:rsidRDefault="00E043CD" w:rsidP="00E043CD">
      <w:pPr>
        <w:pStyle w:val="PL"/>
      </w:pPr>
      <w:r>
        <w:t xml:space="preserve">                '401':</w:t>
      </w:r>
    </w:p>
    <w:p w14:paraId="6F187C69" w14:textId="77777777" w:rsidR="00E043CD" w:rsidRDefault="00E043CD" w:rsidP="00E043CD">
      <w:pPr>
        <w:pStyle w:val="PL"/>
      </w:pPr>
      <w:r>
        <w:t xml:space="preserve">                  $ref: 'TS29571_CommonData.yaml#/components/responses/401'</w:t>
      </w:r>
    </w:p>
    <w:p w14:paraId="1969B9BD" w14:textId="77777777" w:rsidR="00E043CD" w:rsidRDefault="00E043CD" w:rsidP="00E043CD">
      <w:pPr>
        <w:pStyle w:val="PL"/>
      </w:pPr>
      <w:r>
        <w:t xml:space="preserve">                '403':</w:t>
      </w:r>
    </w:p>
    <w:p w14:paraId="0807493A" w14:textId="77777777" w:rsidR="00E043CD" w:rsidRDefault="00E043CD" w:rsidP="00E043CD">
      <w:pPr>
        <w:pStyle w:val="PL"/>
      </w:pPr>
      <w:r>
        <w:t xml:space="preserve">                  $ref: 'TS29571_CommonData.yaml#/components/responses/403'</w:t>
      </w:r>
    </w:p>
    <w:p w14:paraId="1A90E713" w14:textId="77777777" w:rsidR="00E043CD" w:rsidRDefault="00E043CD" w:rsidP="00E043CD">
      <w:pPr>
        <w:pStyle w:val="PL"/>
      </w:pPr>
      <w:r>
        <w:t xml:space="preserve">                '404':</w:t>
      </w:r>
    </w:p>
    <w:p w14:paraId="43FD95CD" w14:textId="77777777" w:rsidR="00E043CD" w:rsidRDefault="00E043CD" w:rsidP="00E043CD">
      <w:pPr>
        <w:pStyle w:val="PL"/>
      </w:pPr>
      <w:r>
        <w:t xml:space="preserve">                  $ref: 'TS29571_CommonData.yaml#/components/responses/404'</w:t>
      </w:r>
    </w:p>
    <w:p w14:paraId="7268A167" w14:textId="77777777" w:rsidR="00E043CD" w:rsidRDefault="00E043CD" w:rsidP="00E043CD">
      <w:pPr>
        <w:pStyle w:val="PL"/>
      </w:pPr>
      <w:r>
        <w:t xml:space="preserve">                '411':</w:t>
      </w:r>
    </w:p>
    <w:p w14:paraId="3304D4A5" w14:textId="77777777" w:rsidR="00E043CD" w:rsidRDefault="00E043CD" w:rsidP="00E043CD">
      <w:pPr>
        <w:pStyle w:val="PL"/>
      </w:pPr>
      <w:r>
        <w:t xml:space="preserve">                  $ref: 'TS29571_CommonData.yaml#/components/responses/411'</w:t>
      </w:r>
    </w:p>
    <w:p w14:paraId="5B5E8AE4" w14:textId="77777777" w:rsidR="00E043CD" w:rsidRDefault="00E043CD" w:rsidP="00E043CD">
      <w:pPr>
        <w:pStyle w:val="PL"/>
      </w:pPr>
      <w:r>
        <w:t xml:space="preserve">                '413':</w:t>
      </w:r>
    </w:p>
    <w:p w14:paraId="55033B92" w14:textId="77777777" w:rsidR="00E043CD" w:rsidRDefault="00E043CD" w:rsidP="00E043CD">
      <w:pPr>
        <w:pStyle w:val="PL"/>
      </w:pPr>
      <w:r>
        <w:t xml:space="preserve">                  $ref: 'TS29571_CommonData.yaml#/components/responses/413'</w:t>
      </w:r>
    </w:p>
    <w:p w14:paraId="78113BB5" w14:textId="77777777" w:rsidR="00E043CD" w:rsidRDefault="00E043CD" w:rsidP="00E043CD">
      <w:pPr>
        <w:pStyle w:val="PL"/>
      </w:pPr>
      <w:r>
        <w:t xml:space="preserve">                '415':</w:t>
      </w:r>
    </w:p>
    <w:p w14:paraId="482C8FA1" w14:textId="77777777" w:rsidR="00E043CD" w:rsidRDefault="00E043CD" w:rsidP="00E043CD">
      <w:pPr>
        <w:pStyle w:val="PL"/>
      </w:pPr>
      <w:r>
        <w:t xml:space="preserve">                  $ref: 'TS29571_CommonData.yaml#/components/responses/415'</w:t>
      </w:r>
    </w:p>
    <w:p w14:paraId="708EFD82" w14:textId="77777777" w:rsidR="00E043CD" w:rsidRDefault="00E043CD" w:rsidP="00E043CD">
      <w:pPr>
        <w:pStyle w:val="PL"/>
      </w:pPr>
      <w:r>
        <w:t xml:space="preserve">                '429':</w:t>
      </w:r>
    </w:p>
    <w:p w14:paraId="38A06541" w14:textId="77777777" w:rsidR="00E043CD" w:rsidRDefault="00E043CD" w:rsidP="00E043CD">
      <w:pPr>
        <w:pStyle w:val="PL"/>
      </w:pPr>
      <w:r>
        <w:t xml:space="preserve">                  $ref: 'TS29571_CommonData.yaml#/components/responses/429'</w:t>
      </w:r>
    </w:p>
    <w:p w14:paraId="7C59405B" w14:textId="77777777" w:rsidR="00E043CD" w:rsidRDefault="00E043CD" w:rsidP="00E043CD">
      <w:pPr>
        <w:pStyle w:val="PL"/>
      </w:pPr>
      <w:r>
        <w:t xml:space="preserve">                '500':</w:t>
      </w:r>
    </w:p>
    <w:p w14:paraId="0706E9C9" w14:textId="77777777" w:rsidR="00E043CD" w:rsidRPr="006E1C72" w:rsidRDefault="00E043CD" w:rsidP="00E043CD">
      <w:pPr>
        <w:pStyle w:val="PL"/>
      </w:pPr>
      <w:r>
        <w:t xml:space="preserve">                  $ref: 'TS29571_CommonData.yaml#/components/responses/500'</w:t>
      </w:r>
    </w:p>
    <w:p w14:paraId="2F4367E9" w14:textId="77777777" w:rsidR="00E043CD" w:rsidRDefault="00E043CD" w:rsidP="00E043CD">
      <w:pPr>
        <w:pStyle w:val="PL"/>
      </w:pPr>
      <w:r>
        <w:t xml:space="preserve">                '502':</w:t>
      </w:r>
    </w:p>
    <w:p w14:paraId="47F62FB5" w14:textId="77777777" w:rsidR="00E043CD" w:rsidRPr="00E7443C" w:rsidRDefault="00E043CD" w:rsidP="00E043CD">
      <w:pPr>
        <w:pStyle w:val="PL"/>
      </w:pPr>
      <w:r>
        <w:t xml:space="preserve">                  $ref: 'TS29571_CommonData.yaml#/components/responses/502'</w:t>
      </w:r>
    </w:p>
    <w:p w14:paraId="4A911955" w14:textId="77777777" w:rsidR="00E043CD" w:rsidRDefault="00E043CD" w:rsidP="00E043CD">
      <w:pPr>
        <w:pStyle w:val="PL"/>
      </w:pPr>
      <w:r>
        <w:t xml:space="preserve">                '503':</w:t>
      </w:r>
    </w:p>
    <w:p w14:paraId="3B859EE8" w14:textId="77777777" w:rsidR="00E043CD" w:rsidRDefault="00E043CD" w:rsidP="00E043CD">
      <w:pPr>
        <w:pStyle w:val="PL"/>
      </w:pPr>
      <w:r>
        <w:t xml:space="preserve">                  $ref: 'TS29571_CommonData.yaml#/components/responses/503'</w:t>
      </w:r>
    </w:p>
    <w:p w14:paraId="102DF9A2" w14:textId="77777777" w:rsidR="00E043CD" w:rsidRDefault="00E043CD" w:rsidP="00E043CD">
      <w:pPr>
        <w:pStyle w:val="PL"/>
      </w:pPr>
      <w:r>
        <w:t xml:space="preserve">                '504':</w:t>
      </w:r>
    </w:p>
    <w:p w14:paraId="4ECE7D0A" w14:textId="77777777" w:rsidR="00E043CD" w:rsidRDefault="00E043CD" w:rsidP="00E043CD">
      <w:pPr>
        <w:pStyle w:val="PL"/>
      </w:pPr>
      <w:r>
        <w:t xml:space="preserve">                  $ref: 'TS29571_CommonData.yaml#/components/responses/504'</w:t>
      </w:r>
    </w:p>
    <w:p w14:paraId="629FC385" w14:textId="77777777" w:rsidR="00E043CD" w:rsidRDefault="00E043CD" w:rsidP="00E043CD">
      <w:pPr>
        <w:pStyle w:val="PL"/>
      </w:pPr>
      <w:r>
        <w:t xml:space="preserve">                default:</w:t>
      </w:r>
    </w:p>
    <w:p w14:paraId="261CABD2" w14:textId="77777777" w:rsidR="00E043CD" w:rsidRPr="006306AB" w:rsidRDefault="00E043CD" w:rsidP="00E043CD">
      <w:pPr>
        <w:pStyle w:val="PL"/>
        <w:rPr>
          <w:lang w:eastAsia="zh-CN"/>
        </w:rPr>
      </w:pPr>
      <w:r>
        <w:t xml:space="preserve">                  $ref: 'TS29571_CommonData.yaml#/components/responses/default'</w:t>
      </w:r>
    </w:p>
    <w:p w14:paraId="34F85D59" w14:textId="77777777" w:rsidR="00E043CD" w:rsidRDefault="00E043CD" w:rsidP="00E043CD">
      <w:pPr>
        <w:pStyle w:val="PL"/>
      </w:pPr>
      <w:r>
        <w:t xml:space="preserve">  /cancel-location:</w:t>
      </w:r>
    </w:p>
    <w:p w14:paraId="3721F2CE" w14:textId="77777777" w:rsidR="00E043CD" w:rsidRDefault="00E043CD" w:rsidP="00E043CD">
      <w:pPr>
        <w:pStyle w:val="PL"/>
      </w:pPr>
      <w:r>
        <w:t xml:space="preserve">    post:</w:t>
      </w:r>
    </w:p>
    <w:p w14:paraId="2C6C89A7" w14:textId="77777777" w:rsidR="00E043CD" w:rsidRDefault="00E043CD" w:rsidP="00E043CD">
      <w:pPr>
        <w:pStyle w:val="PL"/>
      </w:pPr>
      <w:r>
        <w:t xml:space="preserve">      summary: request cancellation of periodic or triggered location</w:t>
      </w:r>
    </w:p>
    <w:p w14:paraId="5AE983B7" w14:textId="77777777" w:rsidR="00E043CD" w:rsidRDefault="00E043CD" w:rsidP="00E043CD">
      <w:pPr>
        <w:pStyle w:val="PL"/>
      </w:pPr>
      <w:r>
        <w:t xml:space="preserve">      operationId: CancelLocation</w:t>
      </w:r>
    </w:p>
    <w:p w14:paraId="4B6ED839" w14:textId="77777777" w:rsidR="00E043CD" w:rsidRDefault="00E043CD" w:rsidP="00E043CD">
      <w:pPr>
        <w:pStyle w:val="PL"/>
      </w:pPr>
      <w:r>
        <w:t xml:space="preserve">      tags:</w:t>
      </w:r>
    </w:p>
    <w:p w14:paraId="7669ED41" w14:textId="77777777" w:rsidR="00E043CD" w:rsidRDefault="00E043CD" w:rsidP="00E043CD">
      <w:pPr>
        <w:pStyle w:val="PL"/>
      </w:pPr>
      <w:r>
        <w:t xml:space="preserve">        - Cancel Location</w:t>
      </w:r>
    </w:p>
    <w:p w14:paraId="58BFBBB1" w14:textId="77777777" w:rsidR="00E043CD" w:rsidRDefault="00E043CD" w:rsidP="00E043CD">
      <w:pPr>
        <w:pStyle w:val="PL"/>
      </w:pPr>
      <w:r>
        <w:t xml:space="preserve">      security:</w:t>
      </w:r>
    </w:p>
    <w:p w14:paraId="4E90507D" w14:textId="77777777" w:rsidR="00E043CD" w:rsidRDefault="00E043CD" w:rsidP="00E043CD">
      <w:pPr>
        <w:pStyle w:val="PL"/>
      </w:pPr>
      <w:r>
        <w:t xml:space="preserve">        - {}</w:t>
      </w:r>
    </w:p>
    <w:p w14:paraId="116CA76D" w14:textId="77777777" w:rsidR="00E043CD" w:rsidRDefault="00E043CD" w:rsidP="00E043CD">
      <w:pPr>
        <w:pStyle w:val="PL"/>
      </w:pPr>
      <w:r>
        <w:t xml:space="preserve">        - oAuth2ClientCredentials:</w:t>
      </w:r>
    </w:p>
    <w:p w14:paraId="105FB62D" w14:textId="77777777" w:rsidR="00E043CD" w:rsidRDefault="00E043CD" w:rsidP="00E043CD">
      <w:pPr>
        <w:pStyle w:val="PL"/>
      </w:pPr>
      <w:r>
        <w:t xml:space="preserve">          - ngmlc-loc</w:t>
      </w:r>
    </w:p>
    <w:p w14:paraId="42DC8AF4" w14:textId="77777777" w:rsidR="00E043CD" w:rsidRDefault="00E043CD" w:rsidP="00E043CD">
      <w:pPr>
        <w:pStyle w:val="PL"/>
      </w:pPr>
      <w:r>
        <w:t xml:space="preserve">        - oAuth2ClientCredentials:</w:t>
      </w:r>
    </w:p>
    <w:p w14:paraId="21CB8BBC" w14:textId="77777777" w:rsidR="00E043CD" w:rsidRDefault="00E043CD" w:rsidP="00E043CD">
      <w:pPr>
        <w:pStyle w:val="PL"/>
      </w:pPr>
      <w:r>
        <w:t xml:space="preserve">          - ngmlc-loc</w:t>
      </w:r>
    </w:p>
    <w:p w14:paraId="18BC5DA7" w14:textId="77777777" w:rsidR="00E043CD" w:rsidRDefault="00E043CD" w:rsidP="00E043CD">
      <w:pPr>
        <w:pStyle w:val="PL"/>
      </w:pPr>
      <w:r>
        <w:t xml:space="preserve">          - ngmlc-loc:cancel-location:invoke</w:t>
      </w:r>
    </w:p>
    <w:p w14:paraId="0D61858B" w14:textId="77777777" w:rsidR="00E043CD" w:rsidRDefault="00E043CD" w:rsidP="00E043CD">
      <w:pPr>
        <w:pStyle w:val="PL"/>
      </w:pPr>
      <w:r>
        <w:t xml:space="preserve">      requestBody:</w:t>
      </w:r>
    </w:p>
    <w:p w14:paraId="714CEFF9" w14:textId="77777777" w:rsidR="00E043CD" w:rsidRDefault="00E043CD" w:rsidP="00E043CD">
      <w:pPr>
        <w:pStyle w:val="PL"/>
      </w:pPr>
      <w:r>
        <w:t xml:space="preserve">        content:</w:t>
      </w:r>
    </w:p>
    <w:p w14:paraId="2F9F126D" w14:textId="77777777" w:rsidR="00E043CD" w:rsidRDefault="00E043CD" w:rsidP="00E043CD">
      <w:pPr>
        <w:pStyle w:val="PL"/>
      </w:pPr>
      <w:r>
        <w:t xml:space="preserve">          application/json:</w:t>
      </w:r>
    </w:p>
    <w:p w14:paraId="0492B9E4" w14:textId="77777777" w:rsidR="00E043CD" w:rsidRDefault="00E043CD" w:rsidP="00E043CD">
      <w:pPr>
        <w:pStyle w:val="PL"/>
      </w:pPr>
      <w:r>
        <w:t xml:space="preserve">            schema:</w:t>
      </w:r>
    </w:p>
    <w:p w14:paraId="0BF20E96" w14:textId="77777777" w:rsidR="00E043CD" w:rsidRDefault="00E043CD" w:rsidP="00E043CD">
      <w:pPr>
        <w:pStyle w:val="PL"/>
      </w:pPr>
      <w:r>
        <w:t xml:space="preserve">              $ref: '#/components/schemas/CancelLocData'</w:t>
      </w:r>
    </w:p>
    <w:p w14:paraId="60265127" w14:textId="77777777" w:rsidR="00E043CD" w:rsidRDefault="00E043CD" w:rsidP="00E043CD">
      <w:pPr>
        <w:pStyle w:val="PL"/>
      </w:pPr>
      <w:r>
        <w:t xml:space="preserve">        required: true</w:t>
      </w:r>
    </w:p>
    <w:p w14:paraId="39043C01" w14:textId="77777777" w:rsidR="00E043CD" w:rsidRDefault="00E043CD" w:rsidP="00E043CD">
      <w:pPr>
        <w:pStyle w:val="PL"/>
      </w:pPr>
      <w:r>
        <w:t xml:space="preserve">      responses:</w:t>
      </w:r>
    </w:p>
    <w:p w14:paraId="727ECF59" w14:textId="77777777" w:rsidR="00E043CD" w:rsidRDefault="00E043CD" w:rsidP="00E043CD">
      <w:pPr>
        <w:pStyle w:val="PL"/>
      </w:pPr>
      <w:r>
        <w:t xml:space="preserve">        '204':</w:t>
      </w:r>
    </w:p>
    <w:p w14:paraId="05E57322" w14:textId="77777777" w:rsidR="00E043CD" w:rsidRDefault="00E043CD" w:rsidP="00E043CD">
      <w:pPr>
        <w:pStyle w:val="PL"/>
      </w:pPr>
      <w:r>
        <w:t xml:space="preserve">          description: Expected response to a successful cancellation</w:t>
      </w:r>
    </w:p>
    <w:p w14:paraId="4E7EA51C"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B91012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4E546A6" w14:textId="77777777" w:rsidR="00E043CD" w:rsidRDefault="00E043CD" w:rsidP="00E043CD">
      <w:pPr>
        <w:pStyle w:val="PL"/>
        <w:rPr>
          <w:lang w:val="en-US"/>
        </w:rPr>
      </w:pPr>
      <w:r w:rsidRPr="00046E6A">
        <w:rPr>
          <w:lang w:val="en-US"/>
        </w:rPr>
        <w:t xml:space="preserve">        '308':</w:t>
      </w:r>
    </w:p>
    <w:p w14:paraId="5AD42B4A"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188D9FAF" w14:textId="77777777" w:rsidR="00E043CD" w:rsidRDefault="00E043CD" w:rsidP="00E043CD">
      <w:pPr>
        <w:pStyle w:val="PL"/>
      </w:pPr>
      <w:r>
        <w:t xml:space="preserve">        '400':</w:t>
      </w:r>
    </w:p>
    <w:p w14:paraId="0C33C256" w14:textId="77777777" w:rsidR="00E043CD" w:rsidRDefault="00E043CD" w:rsidP="00E043CD">
      <w:pPr>
        <w:pStyle w:val="PL"/>
      </w:pPr>
      <w:r>
        <w:t xml:space="preserve">          $ref: 'TS29571_CommonData.yaml#/components/responses/400'</w:t>
      </w:r>
    </w:p>
    <w:p w14:paraId="38B314D7" w14:textId="77777777" w:rsidR="00E043CD" w:rsidRDefault="00E043CD" w:rsidP="00E043CD">
      <w:pPr>
        <w:pStyle w:val="PL"/>
      </w:pPr>
      <w:r>
        <w:t xml:space="preserve">        '401':</w:t>
      </w:r>
    </w:p>
    <w:p w14:paraId="49334D67" w14:textId="77777777" w:rsidR="00E043CD" w:rsidRDefault="00E043CD" w:rsidP="00E043CD">
      <w:pPr>
        <w:pStyle w:val="PL"/>
      </w:pPr>
      <w:r>
        <w:t xml:space="preserve">          $ref: 'TS29571_CommonData.yaml#/components/responses/401'</w:t>
      </w:r>
    </w:p>
    <w:p w14:paraId="502D4554" w14:textId="77777777" w:rsidR="00E043CD" w:rsidRDefault="00E043CD" w:rsidP="00E043CD">
      <w:pPr>
        <w:pStyle w:val="PL"/>
      </w:pPr>
      <w:r>
        <w:t xml:space="preserve">        '403':</w:t>
      </w:r>
    </w:p>
    <w:p w14:paraId="73C98A58" w14:textId="77777777" w:rsidR="00E043CD" w:rsidRDefault="00E043CD" w:rsidP="00E043CD">
      <w:pPr>
        <w:pStyle w:val="PL"/>
      </w:pPr>
      <w:r>
        <w:t xml:space="preserve">          $ref: 'TS29571_CommonData.yaml#/components/responses/403'</w:t>
      </w:r>
    </w:p>
    <w:p w14:paraId="15CD4237" w14:textId="77777777" w:rsidR="00E043CD" w:rsidRDefault="00E043CD" w:rsidP="00E043CD">
      <w:pPr>
        <w:pStyle w:val="PL"/>
      </w:pPr>
      <w:r>
        <w:lastRenderedPageBreak/>
        <w:t xml:space="preserve">        '404':</w:t>
      </w:r>
    </w:p>
    <w:p w14:paraId="7E71EF59" w14:textId="77777777" w:rsidR="00E043CD" w:rsidRDefault="00E043CD" w:rsidP="00E043CD">
      <w:pPr>
        <w:pStyle w:val="PL"/>
      </w:pPr>
      <w:r>
        <w:t xml:space="preserve">          $ref: 'TS29571_CommonData.yaml#/components/responses/404'</w:t>
      </w:r>
    </w:p>
    <w:p w14:paraId="73F83273" w14:textId="77777777" w:rsidR="00E043CD" w:rsidRDefault="00E043CD" w:rsidP="00E043CD">
      <w:pPr>
        <w:pStyle w:val="PL"/>
      </w:pPr>
      <w:r>
        <w:t xml:space="preserve">        '411':</w:t>
      </w:r>
    </w:p>
    <w:p w14:paraId="13B44F34" w14:textId="77777777" w:rsidR="00E043CD" w:rsidRDefault="00E043CD" w:rsidP="00E043CD">
      <w:pPr>
        <w:pStyle w:val="PL"/>
      </w:pPr>
      <w:r>
        <w:t xml:space="preserve">          $ref: 'TS29571_CommonData.yaml#/components/responses/411'</w:t>
      </w:r>
    </w:p>
    <w:p w14:paraId="074F4740" w14:textId="77777777" w:rsidR="00E043CD" w:rsidRDefault="00E043CD" w:rsidP="00E043CD">
      <w:pPr>
        <w:pStyle w:val="PL"/>
      </w:pPr>
      <w:r>
        <w:t xml:space="preserve">        '413':</w:t>
      </w:r>
    </w:p>
    <w:p w14:paraId="076D0F10" w14:textId="77777777" w:rsidR="00E043CD" w:rsidRDefault="00E043CD" w:rsidP="00E043CD">
      <w:pPr>
        <w:pStyle w:val="PL"/>
      </w:pPr>
      <w:r>
        <w:t xml:space="preserve">          $ref: 'TS29571_CommonData.yaml#/components/responses/413'</w:t>
      </w:r>
    </w:p>
    <w:p w14:paraId="7DE77DC0" w14:textId="77777777" w:rsidR="00E043CD" w:rsidRDefault="00E043CD" w:rsidP="00E043CD">
      <w:pPr>
        <w:pStyle w:val="PL"/>
      </w:pPr>
      <w:r>
        <w:t xml:space="preserve">        '415':</w:t>
      </w:r>
    </w:p>
    <w:p w14:paraId="34D01DA5" w14:textId="77777777" w:rsidR="00E043CD" w:rsidRDefault="00E043CD" w:rsidP="00E043CD">
      <w:pPr>
        <w:pStyle w:val="PL"/>
      </w:pPr>
      <w:r>
        <w:t xml:space="preserve">          $ref: 'TS29571_CommonData.yaml#/components/responses/415'</w:t>
      </w:r>
    </w:p>
    <w:p w14:paraId="2F0E1630" w14:textId="77777777" w:rsidR="00E043CD" w:rsidRDefault="00E043CD" w:rsidP="00E043CD">
      <w:pPr>
        <w:pStyle w:val="PL"/>
      </w:pPr>
      <w:r>
        <w:t xml:space="preserve">        '429':</w:t>
      </w:r>
    </w:p>
    <w:p w14:paraId="4A7601B5" w14:textId="77777777" w:rsidR="00E043CD" w:rsidRDefault="00E043CD" w:rsidP="00E043CD">
      <w:pPr>
        <w:pStyle w:val="PL"/>
      </w:pPr>
      <w:r>
        <w:t xml:space="preserve">          $ref: 'TS29571_CommonData.yaml#/components/responses/429'</w:t>
      </w:r>
    </w:p>
    <w:p w14:paraId="2C2C6787" w14:textId="77777777" w:rsidR="00E043CD" w:rsidRDefault="00E043CD" w:rsidP="00E043CD">
      <w:pPr>
        <w:pStyle w:val="PL"/>
      </w:pPr>
      <w:r>
        <w:t xml:space="preserve">        '500':</w:t>
      </w:r>
    </w:p>
    <w:p w14:paraId="3E8C79AA" w14:textId="77777777" w:rsidR="00E043CD" w:rsidRPr="006E1C72" w:rsidRDefault="00E043CD" w:rsidP="00E043CD">
      <w:pPr>
        <w:pStyle w:val="PL"/>
      </w:pPr>
      <w:r>
        <w:t xml:space="preserve">          $ref: 'TS29571_CommonData.yaml#/components/responses/500'</w:t>
      </w:r>
    </w:p>
    <w:p w14:paraId="2E243D82" w14:textId="77777777" w:rsidR="00E043CD" w:rsidRDefault="00E043CD" w:rsidP="00E043CD">
      <w:pPr>
        <w:pStyle w:val="PL"/>
      </w:pPr>
      <w:r>
        <w:t xml:space="preserve">        '502':</w:t>
      </w:r>
    </w:p>
    <w:p w14:paraId="3F587A65" w14:textId="77777777" w:rsidR="00E043CD" w:rsidRDefault="00E043CD" w:rsidP="00E043CD">
      <w:pPr>
        <w:pStyle w:val="PL"/>
      </w:pPr>
      <w:r>
        <w:t xml:space="preserve">          $ref: 'TS29571_CommonData.yaml#/components/responses/502'</w:t>
      </w:r>
    </w:p>
    <w:p w14:paraId="405C4A2F" w14:textId="77777777" w:rsidR="00E043CD" w:rsidRDefault="00E043CD" w:rsidP="00E043CD">
      <w:pPr>
        <w:pStyle w:val="PL"/>
      </w:pPr>
      <w:r>
        <w:t xml:space="preserve">        '503':</w:t>
      </w:r>
    </w:p>
    <w:p w14:paraId="2F96D095" w14:textId="77777777" w:rsidR="00E043CD" w:rsidRDefault="00E043CD" w:rsidP="00E043CD">
      <w:pPr>
        <w:pStyle w:val="PL"/>
      </w:pPr>
      <w:r>
        <w:t xml:space="preserve">          $ref: 'TS29571_CommonData.yaml#/components/responses/503'</w:t>
      </w:r>
    </w:p>
    <w:p w14:paraId="47CC9FFF" w14:textId="77777777" w:rsidR="00E043CD" w:rsidRDefault="00E043CD" w:rsidP="00E043CD">
      <w:pPr>
        <w:pStyle w:val="PL"/>
      </w:pPr>
      <w:r>
        <w:t xml:space="preserve">        '504':</w:t>
      </w:r>
    </w:p>
    <w:p w14:paraId="1022D880" w14:textId="77777777" w:rsidR="00E043CD" w:rsidRDefault="00E043CD" w:rsidP="00E043CD">
      <w:pPr>
        <w:pStyle w:val="PL"/>
      </w:pPr>
      <w:r>
        <w:t xml:space="preserve">          $ref: 'TS29571_CommonData.yaml#/components/responses/504'</w:t>
      </w:r>
    </w:p>
    <w:p w14:paraId="23D85854" w14:textId="77777777" w:rsidR="00E043CD" w:rsidRDefault="00E043CD" w:rsidP="00E043CD">
      <w:pPr>
        <w:pStyle w:val="PL"/>
      </w:pPr>
      <w:r>
        <w:t xml:space="preserve">        default:</w:t>
      </w:r>
    </w:p>
    <w:p w14:paraId="3DC16056" w14:textId="77777777" w:rsidR="00E043CD" w:rsidRDefault="00E043CD" w:rsidP="00E043CD">
      <w:pPr>
        <w:pStyle w:val="PL"/>
      </w:pPr>
      <w:r>
        <w:t xml:space="preserve">          $ref: 'TS29571_CommonData.yaml#/components/responses/default'</w:t>
      </w:r>
    </w:p>
    <w:p w14:paraId="3E99AA92" w14:textId="77777777" w:rsidR="00E043CD" w:rsidRDefault="00E043CD" w:rsidP="00E043CD">
      <w:pPr>
        <w:pStyle w:val="PL"/>
      </w:pPr>
      <w:r>
        <w:t xml:space="preserve">  /location-update:</w:t>
      </w:r>
    </w:p>
    <w:p w14:paraId="28316906" w14:textId="77777777" w:rsidR="00E043CD" w:rsidRDefault="00E043CD" w:rsidP="00E043CD">
      <w:pPr>
        <w:pStyle w:val="PL"/>
      </w:pPr>
      <w:r>
        <w:t xml:space="preserve">    post:</w:t>
      </w:r>
    </w:p>
    <w:p w14:paraId="0A96D7AF" w14:textId="77777777" w:rsidR="00E043CD" w:rsidRDefault="00E043CD" w:rsidP="00E043CD">
      <w:pPr>
        <w:pStyle w:val="PL"/>
      </w:pPr>
      <w:r>
        <w:t xml:space="preserve">      summary: </w:t>
      </w:r>
      <w:r>
        <w:rPr>
          <w:rFonts w:hint="eastAsia"/>
          <w:lang w:eastAsia="zh-CN"/>
        </w:rPr>
        <w:t xml:space="preserve">update </w:t>
      </w:r>
      <w:r>
        <w:t>UE location information</w:t>
      </w:r>
    </w:p>
    <w:p w14:paraId="57DD1982" w14:textId="77777777" w:rsidR="00E043CD" w:rsidRDefault="00E043CD" w:rsidP="00E043CD">
      <w:pPr>
        <w:pStyle w:val="PL"/>
        <w:rPr>
          <w:lang w:eastAsia="zh-CN"/>
        </w:rPr>
      </w:pPr>
      <w:r>
        <w:t xml:space="preserve">      operationId: </w:t>
      </w:r>
      <w:r>
        <w:rPr>
          <w:rFonts w:hint="eastAsia"/>
          <w:lang w:eastAsia="zh-CN"/>
        </w:rPr>
        <w:t>UpdateLocation</w:t>
      </w:r>
    </w:p>
    <w:p w14:paraId="58286E43" w14:textId="77777777" w:rsidR="00E043CD" w:rsidRDefault="00E043CD" w:rsidP="00E043CD">
      <w:pPr>
        <w:pStyle w:val="PL"/>
      </w:pPr>
      <w:r>
        <w:t xml:space="preserve">      tags:</w:t>
      </w:r>
    </w:p>
    <w:p w14:paraId="221AD89C" w14:textId="77777777" w:rsidR="00E043CD" w:rsidRDefault="00E043CD" w:rsidP="00E043CD">
      <w:pPr>
        <w:pStyle w:val="PL"/>
      </w:pPr>
      <w:r>
        <w:t xml:space="preserve">        - </w:t>
      </w:r>
      <w:r>
        <w:rPr>
          <w:rFonts w:hint="eastAsia"/>
          <w:lang w:eastAsia="zh-CN"/>
        </w:rPr>
        <w:t xml:space="preserve">Update </w:t>
      </w:r>
      <w:r>
        <w:t>Location</w:t>
      </w:r>
    </w:p>
    <w:p w14:paraId="7AF48B18" w14:textId="77777777" w:rsidR="00E043CD" w:rsidRDefault="00E043CD" w:rsidP="00E043CD">
      <w:pPr>
        <w:pStyle w:val="PL"/>
      </w:pPr>
      <w:r>
        <w:t xml:space="preserve">      security:</w:t>
      </w:r>
    </w:p>
    <w:p w14:paraId="1289214A" w14:textId="77777777" w:rsidR="00E043CD" w:rsidRDefault="00E043CD" w:rsidP="00E043CD">
      <w:pPr>
        <w:pStyle w:val="PL"/>
      </w:pPr>
      <w:r>
        <w:t xml:space="preserve">        - {}</w:t>
      </w:r>
    </w:p>
    <w:p w14:paraId="31CEDA3E" w14:textId="77777777" w:rsidR="00E043CD" w:rsidRDefault="00E043CD" w:rsidP="00E043CD">
      <w:pPr>
        <w:pStyle w:val="PL"/>
      </w:pPr>
      <w:r>
        <w:t xml:space="preserve">        - oAuth2ClientCredentials:</w:t>
      </w:r>
    </w:p>
    <w:p w14:paraId="67974580" w14:textId="77777777" w:rsidR="00E043CD" w:rsidRDefault="00E043CD" w:rsidP="00E043CD">
      <w:pPr>
        <w:pStyle w:val="PL"/>
      </w:pPr>
      <w:r>
        <w:t xml:space="preserve">          - ngmlc-loc</w:t>
      </w:r>
    </w:p>
    <w:p w14:paraId="31523C8E" w14:textId="77777777" w:rsidR="00E043CD" w:rsidRDefault="00E043CD" w:rsidP="00E043CD">
      <w:pPr>
        <w:pStyle w:val="PL"/>
      </w:pPr>
      <w:r>
        <w:t xml:space="preserve">        - oAuth2ClientCredentials:</w:t>
      </w:r>
    </w:p>
    <w:p w14:paraId="3AE9F37F" w14:textId="77777777" w:rsidR="00E043CD" w:rsidRDefault="00E043CD" w:rsidP="00E043CD">
      <w:pPr>
        <w:pStyle w:val="PL"/>
      </w:pPr>
      <w:r>
        <w:t xml:space="preserve">          - ngmlc-loc</w:t>
      </w:r>
    </w:p>
    <w:p w14:paraId="3C2F15CB" w14:textId="77777777" w:rsidR="00E043CD" w:rsidRDefault="00E043CD" w:rsidP="00E043CD">
      <w:pPr>
        <w:pStyle w:val="PL"/>
      </w:pPr>
      <w:r>
        <w:t xml:space="preserve">          - ngmlc-loc:location-update:invoke</w:t>
      </w:r>
    </w:p>
    <w:p w14:paraId="7563F199" w14:textId="77777777" w:rsidR="00E043CD" w:rsidRDefault="00E043CD" w:rsidP="00E043CD">
      <w:pPr>
        <w:pStyle w:val="PL"/>
      </w:pPr>
      <w:r>
        <w:t xml:space="preserve">      requestBody:</w:t>
      </w:r>
    </w:p>
    <w:p w14:paraId="16386728" w14:textId="77777777" w:rsidR="00E043CD" w:rsidRDefault="00E043CD" w:rsidP="00E043CD">
      <w:pPr>
        <w:pStyle w:val="PL"/>
      </w:pPr>
      <w:r>
        <w:t xml:space="preserve">        content:</w:t>
      </w:r>
    </w:p>
    <w:p w14:paraId="0CDA24A7" w14:textId="77777777" w:rsidR="00E043CD" w:rsidRDefault="00E043CD" w:rsidP="00E043CD">
      <w:pPr>
        <w:pStyle w:val="PL"/>
      </w:pPr>
      <w:r>
        <w:t xml:space="preserve">          application/json:</w:t>
      </w:r>
    </w:p>
    <w:p w14:paraId="27BCDA35" w14:textId="77777777" w:rsidR="00E043CD" w:rsidRDefault="00E043CD" w:rsidP="00E043CD">
      <w:pPr>
        <w:pStyle w:val="PL"/>
      </w:pPr>
      <w:r>
        <w:t xml:space="preserve">            schema:</w:t>
      </w:r>
    </w:p>
    <w:p w14:paraId="130BFE4B" w14:textId="77777777" w:rsidR="00E043CD" w:rsidRDefault="00E043CD" w:rsidP="00E043CD">
      <w:pPr>
        <w:pStyle w:val="PL"/>
      </w:pPr>
      <w:r>
        <w:t xml:space="preserve">              $ref: '#/components/schemas/LocUpdateData'</w:t>
      </w:r>
    </w:p>
    <w:p w14:paraId="4E275152" w14:textId="77777777" w:rsidR="00E043CD" w:rsidRDefault="00E043CD" w:rsidP="00E043CD">
      <w:pPr>
        <w:pStyle w:val="PL"/>
      </w:pPr>
      <w:r>
        <w:t xml:space="preserve">        required: true</w:t>
      </w:r>
    </w:p>
    <w:p w14:paraId="55679AF8" w14:textId="77777777" w:rsidR="00E043CD" w:rsidRDefault="00E043CD" w:rsidP="00E043CD">
      <w:pPr>
        <w:pStyle w:val="PL"/>
      </w:pPr>
      <w:r>
        <w:t xml:space="preserve">      responses:</w:t>
      </w:r>
    </w:p>
    <w:p w14:paraId="02B0F051" w14:textId="77777777" w:rsidR="00E043CD" w:rsidRDefault="00E043CD" w:rsidP="00E043CD">
      <w:pPr>
        <w:pStyle w:val="PL"/>
      </w:pPr>
      <w:r>
        <w:t xml:space="preserve">        '204':</w:t>
      </w:r>
    </w:p>
    <w:p w14:paraId="59000D32" w14:textId="77777777" w:rsidR="00E043CD" w:rsidRDefault="00E043CD" w:rsidP="00E043CD">
      <w:pPr>
        <w:pStyle w:val="PL"/>
      </w:pPr>
      <w:r>
        <w:t xml:space="preserve">          description: Expected response to successful location context transfer</w:t>
      </w:r>
    </w:p>
    <w:p w14:paraId="720712BA"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466591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5739F71" w14:textId="77777777" w:rsidR="00E043CD" w:rsidRDefault="00E043CD" w:rsidP="00E043CD">
      <w:pPr>
        <w:pStyle w:val="PL"/>
        <w:rPr>
          <w:lang w:val="en-US"/>
        </w:rPr>
      </w:pPr>
      <w:r w:rsidRPr="00046E6A">
        <w:rPr>
          <w:lang w:val="en-US"/>
        </w:rPr>
        <w:t xml:space="preserve">        '308':</w:t>
      </w:r>
    </w:p>
    <w:p w14:paraId="2FB889B8"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5881F40" w14:textId="77777777" w:rsidR="00E043CD" w:rsidRDefault="00E043CD" w:rsidP="00E043CD">
      <w:pPr>
        <w:pStyle w:val="PL"/>
      </w:pPr>
      <w:r>
        <w:t xml:space="preserve">        '400':</w:t>
      </w:r>
    </w:p>
    <w:p w14:paraId="6223B80F" w14:textId="77777777" w:rsidR="00E043CD" w:rsidRDefault="00E043CD" w:rsidP="00E043CD">
      <w:pPr>
        <w:pStyle w:val="PL"/>
      </w:pPr>
      <w:r>
        <w:t xml:space="preserve">          $ref: 'TS29571_CommonData.yaml#/components/responses/400'</w:t>
      </w:r>
    </w:p>
    <w:p w14:paraId="0F59012D" w14:textId="77777777" w:rsidR="00E043CD" w:rsidRDefault="00E043CD" w:rsidP="00E043CD">
      <w:pPr>
        <w:pStyle w:val="PL"/>
      </w:pPr>
      <w:r>
        <w:t xml:space="preserve">        '401':</w:t>
      </w:r>
    </w:p>
    <w:p w14:paraId="648EDA23" w14:textId="77777777" w:rsidR="00E043CD" w:rsidRDefault="00E043CD" w:rsidP="00E043CD">
      <w:pPr>
        <w:pStyle w:val="PL"/>
      </w:pPr>
      <w:r>
        <w:t xml:space="preserve">          $ref: 'TS29571_CommonData.yaml#/components/responses/401'</w:t>
      </w:r>
    </w:p>
    <w:p w14:paraId="575352CB" w14:textId="77777777" w:rsidR="00E043CD" w:rsidRDefault="00E043CD" w:rsidP="00E043CD">
      <w:pPr>
        <w:pStyle w:val="PL"/>
      </w:pPr>
      <w:r>
        <w:t xml:space="preserve">        '403':</w:t>
      </w:r>
    </w:p>
    <w:p w14:paraId="329C2D08" w14:textId="77777777" w:rsidR="00E043CD" w:rsidRDefault="00E043CD" w:rsidP="00E043CD">
      <w:pPr>
        <w:pStyle w:val="PL"/>
      </w:pPr>
      <w:r>
        <w:t xml:space="preserve">          $ref: 'TS29571_CommonData.yaml#/components/responses/403'</w:t>
      </w:r>
    </w:p>
    <w:p w14:paraId="2C786C57" w14:textId="77777777" w:rsidR="00E043CD" w:rsidRDefault="00E043CD" w:rsidP="00E043CD">
      <w:pPr>
        <w:pStyle w:val="PL"/>
      </w:pPr>
      <w:r>
        <w:t xml:space="preserve">        '404':</w:t>
      </w:r>
    </w:p>
    <w:p w14:paraId="22E116AE" w14:textId="77777777" w:rsidR="00E043CD" w:rsidRDefault="00E043CD" w:rsidP="00E043CD">
      <w:pPr>
        <w:pStyle w:val="PL"/>
      </w:pPr>
      <w:r>
        <w:t xml:space="preserve">          $ref: 'TS29571_CommonData.yaml#/components/responses/404'</w:t>
      </w:r>
    </w:p>
    <w:p w14:paraId="302FD938" w14:textId="77777777" w:rsidR="00E043CD" w:rsidRDefault="00E043CD" w:rsidP="00E043CD">
      <w:pPr>
        <w:pStyle w:val="PL"/>
      </w:pPr>
      <w:r>
        <w:t xml:space="preserve">        '411':</w:t>
      </w:r>
    </w:p>
    <w:p w14:paraId="36AD022D" w14:textId="77777777" w:rsidR="00E043CD" w:rsidRDefault="00E043CD" w:rsidP="00E043CD">
      <w:pPr>
        <w:pStyle w:val="PL"/>
      </w:pPr>
      <w:r>
        <w:t xml:space="preserve">          $ref: 'TS29571_CommonData.yaml#/components/responses/411'</w:t>
      </w:r>
    </w:p>
    <w:p w14:paraId="2639411B" w14:textId="77777777" w:rsidR="00E043CD" w:rsidRDefault="00E043CD" w:rsidP="00E043CD">
      <w:pPr>
        <w:pStyle w:val="PL"/>
      </w:pPr>
      <w:r>
        <w:t xml:space="preserve">        '413':</w:t>
      </w:r>
    </w:p>
    <w:p w14:paraId="7D836A98" w14:textId="77777777" w:rsidR="00E043CD" w:rsidRDefault="00E043CD" w:rsidP="00E043CD">
      <w:pPr>
        <w:pStyle w:val="PL"/>
      </w:pPr>
      <w:r>
        <w:t xml:space="preserve">          $ref: 'TS29571_CommonData.yaml#/components/responses/413'</w:t>
      </w:r>
    </w:p>
    <w:p w14:paraId="359D357E" w14:textId="77777777" w:rsidR="00E043CD" w:rsidRDefault="00E043CD" w:rsidP="00E043CD">
      <w:pPr>
        <w:pStyle w:val="PL"/>
      </w:pPr>
      <w:r>
        <w:t xml:space="preserve">        '415':</w:t>
      </w:r>
    </w:p>
    <w:p w14:paraId="6B19E861" w14:textId="77777777" w:rsidR="00E043CD" w:rsidRDefault="00E043CD" w:rsidP="00E043CD">
      <w:pPr>
        <w:pStyle w:val="PL"/>
      </w:pPr>
      <w:r>
        <w:t xml:space="preserve">          $ref: 'TS29571_CommonData.yaml#/components/responses/415'</w:t>
      </w:r>
    </w:p>
    <w:p w14:paraId="5BF4C7A0" w14:textId="77777777" w:rsidR="00E043CD" w:rsidRDefault="00E043CD" w:rsidP="00E043CD">
      <w:pPr>
        <w:pStyle w:val="PL"/>
      </w:pPr>
      <w:r>
        <w:t xml:space="preserve">        '429':</w:t>
      </w:r>
    </w:p>
    <w:p w14:paraId="589B1EAA" w14:textId="77777777" w:rsidR="00E043CD" w:rsidRDefault="00E043CD" w:rsidP="00E043CD">
      <w:pPr>
        <w:pStyle w:val="PL"/>
      </w:pPr>
      <w:r>
        <w:t xml:space="preserve">          $ref: 'TS29571_CommonData.yaml#/components/responses/429'</w:t>
      </w:r>
    </w:p>
    <w:p w14:paraId="51F43BEB" w14:textId="77777777" w:rsidR="00E043CD" w:rsidRDefault="00E043CD" w:rsidP="00E043CD">
      <w:pPr>
        <w:pStyle w:val="PL"/>
      </w:pPr>
      <w:r>
        <w:t xml:space="preserve">        '500':</w:t>
      </w:r>
    </w:p>
    <w:p w14:paraId="21AB903F" w14:textId="77777777" w:rsidR="00E043CD" w:rsidRDefault="00E043CD" w:rsidP="00E043CD">
      <w:pPr>
        <w:pStyle w:val="PL"/>
      </w:pPr>
      <w:r>
        <w:t xml:space="preserve">          $ref: 'TS29571_CommonData.yaml#/components/responses/500'</w:t>
      </w:r>
    </w:p>
    <w:p w14:paraId="4DC98D9D" w14:textId="77777777" w:rsidR="00E043CD" w:rsidRDefault="00E043CD" w:rsidP="00E043CD">
      <w:pPr>
        <w:pStyle w:val="PL"/>
      </w:pPr>
      <w:r>
        <w:t xml:space="preserve">        '50</w:t>
      </w:r>
      <w:r>
        <w:rPr>
          <w:rFonts w:eastAsiaTheme="minorEastAsia" w:hint="eastAsia"/>
          <w:lang w:eastAsia="zh-CN"/>
        </w:rPr>
        <w:t>2</w:t>
      </w:r>
      <w:r>
        <w:t>':</w:t>
      </w:r>
    </w:p>
    <w:p w14:paraId="484A99E0" w14:textId="77777777" w:rsidR="00E043CD" w:rsidRDefault="00E043CD" w:rsidP="00E043CD">
      <w:pPr>
        <w:pStyle w:val="PL"/>
      </w:pPr>
      <w:r>
        <w:t xml:space="preserve">          $ref: 'TS29571_CommonData.yaml#/components/responses/50</w:t>
      </w:r>
      <w:r>
        <w:rPr>
          <w:rFonts w:eastAsiaTheme="minorEastAsia" w:hint="eastAsia"/>
          <w:lang w:eastAsia="zh-CN"/>
        </w:rPr>
        <w:t>2</w:t>
      </w:r>
      <w:r>
        <w:t>'</w:t>
      </w:r>
    </w:p>
    <w:p w14:paraId="70FDF80B" w14:textId="77777777" w:rsidR="00E043CD" w:rsidRDefault="00E043CD" w:rsidP="00E043CD">
      <w:pPr>
        <w:pStyle w:val="PL"/>
      </w:pPr>
      <w:r>
        <w:t xml:space="preserve">        '503':</w:t>
      </w:r>
    </w:p>
    <w:p w14:paraId="5A21BDBF" w14:textId="77777777" w:rsidR="00E043CD" w:rsidRDefault="00E043CD" w:rsidP="00E043CD">
      <w:pPr>
        <w:pStyle w:val="PL"/>
      </w:pPr>
      <w:r>
        <w:t xml:space="preserve">          $ref: 'TS29571_CommonData.yaml#/components/responses/503'</w:t>
      </w:r>
    </w:p>
    <w:p w14:paraId="5B793D0C" w14:textId="77777777" w:rsidR="00E043CD" w:rsidRDefault="00E043CD" w:rsidP="00E043CD">
      <w:pPr>
        <w:pStyle w:val="PL"/>
      </w:pPr>
      <w:r>
        <w:t xml:space="preserve">        '504':</w:t>
      </w:r>
    </w:p>
    <w:p w14:paraId="5527EE71" w14:textId="77777777" w:rsidR="00E043CD" w:rsidRDefault="00E043CD" w:rsidP="00E043CD">
      <w:pPr>
        <w:pStyle w:val="PL"/>
      </w:pPr>
      <w:r>
        <w:t xml:space="preserve">          $ref: 'TS29571_CommonData.yaml#/components/responses/504'</w:t>
      </w:r>
    </w:p>
    <w:p w14:paraId="77F35344" w14:textId="77777777" w:rsidR="00E043CD" w:rsidRDefault="00E043CD" w:rsidP="00E043CD">
      <w:pPr>
        <w:pStyle w:val="PL"/>
      </w:pPr>
      <w:r>
        <w:t xml:space="preserve">        default:</w:t>
      </w:r>
    </w:p>
    <w:p w14:paraId="4CCE5F53" w14:textId="77777777" w:rsidR="00E043CD" w:rsidRDefault="00E043CD" w:rsidP="00E043CD">
      <w:pPr>
        <w:pStyle w:val="PL"/>
      </w:pPr>
      <w:r>
        <w:t xml:space="preserve">          $ref: 'TS29571_CommonData.yaml#/components/responses/default'</w:t>
      </w:r>
    </w:p>
    <w:p w14:paraId="242BC44D" w14:textId="77777777" w:rsidR="00E043CD" w:rsidRPr="004638A2" w:rsidRDefault="00E043CD" w:rsidP="00E043CD">
      <w:pPr>
        <w:pStyle w:val="PL"/>
        <w:rPr>
          <w:rFonts w:eastAsia="DengXian"/>
        </w:rPr>
      </w:pPr>
      <w:r w:rsidRPr="00EF4063">
        <w:rPr>
          <w:rFonts w:eastAsia="DengXian"/>
        </w:rPr>
        <w:t xml:space="preserve">  /loc-update-subs:</w:t>
      </w:r>
    </w:p>
    <w:p w14:paraId="3E168CF3" w14:textId="77777777" w:rsidR="00E043CD" w:rsidRPr="004638A2" w:rsidRDefault="00E043CD" w:rsidP="00E043CD">
      <w:pPr>
        <w:pStyle w:val="PL"/>
        <w:rPr>
          <w:rFonts w:eastAsia="DengXian"/>
        </w:rPr>
      </w:pPr>
      <w:r w:rsidRPr="00EF4063">
        <w:rPr>
          <w:rFonts w:eastAsia="DengXian"/>
        </w:rPr>
        <w:t xml:space="preserve">    post:</w:t>
      </w:r>
    </w:p>
    <w:p w14:paraId="022A0AFE" w14:textId="77777777" w:rsidR="00E043CD" w:rsidRPr="000B71E3" w:rsidRDefault="00E043CD" w:rsidP="00E043CD">
      <w:pPr>
        <w:pStyle w:val="PL"/>
      </w:pPr>
      <w:r w:rsidRPr="004638A2">
        <w:rPr>
          <w:rFonts w:eastAsia="DengXian"/>
        </w:rPr>
        <w:t xml:space="preserve">      summary: </w:t>
      </w:r>
      <w:r w:rsidRPr="000B71E3">
        <w:t>subscribe to notifications</w:t>
      </w:r>
      <w:r>
        <w:t xml:space="preserve"> of UE location information</w:t>
      </w:r>
    </w:p>
    <w:p w14:paraId="21F4550B" w14:textId="77777777" w:rsidR="00E043CD" w:rsidRDefault="00E043CD" w:rsidP="00E043CD">
      <w:pPr>
        <w:pStyle w:val="PL"/>
      </w:pPr>
      <w:r>
        <w:t xml:space="preserve">      operationId: LocationUpdateSubcribe</w:t>
      </w:r>
    </w:p>
    <w:p w14:paraId="356F4544" w14:textId="77777777" w:rsidR="00E043CD" w:rsidRDefault="00E043CD" w:rsidP="00E043CD">
      <w:pPr>
        <w:pStyle w:val="PL"/>
      </w:pPr>
      <w:r>
        <w:t xml:space="preserve">      tags:</w:t>
      </w:r>
    </w:p>
    <w:p w14:paraId="08C10A03" w14:textId="77777777" w:rsidR="00E043CD" w:rsidRDefault="00E043CD" w:rsidP="00E043CD">
      <w:pPr>
        <w:pStyle w:val="PL"/>
      </w:pPr>
      <w:r>
        <w:t xml:space="preserve">        - UE location information Subscription creation</w:t>
      </w:r>
    </w:p>
    <w:p w14:paraId="70A9D36D" w14:textId="77777777" w:rsidR="00E043CD" w:rsidRDefault="00E043CD" w:rsidP="00E043CD">
      <w:pPr>
        <w:pStyle w:val="PL"/>
      </w:pPr>
      <w:r>
        <w:lastRenderedPageBreak/>
        <w:t xml:space="preserve">      security:</w:t>
      </w:r>
    </w:p>
    <w:p w14:paraId="3E210199" w14:textId="77777777" w:rsidR="00E043CD" w:rsidRDefault="00E043CD" w:rsidP="00E043CD">
      <w:pPr>
        <w:pStyle w:val="PL"/>
      </w:pPr>
      <w:r>
        <w:t xml:space="preserve">        - {}</w:t>
      </w:r>
    </w:p>
    <w:p w14:paraId="13470DF2" w14:textId="77777777" w:rsidR="00E043CD" w:rsidRDefault="00E043CD" w:rsidP="00E043CD">
      <w:pPr>
        <w:pStyle w:val="PL"/>
      </w:pPr>
      <w:r>
        <w:t xml:space="preserve">        - oAuth2ClientCredentials:</w:t>
      </w:r>
    </w:p>
    <w:p w14:paraId="27EEBBB5" w14:textId="77777777" w:rsidR="00E043CD" w:rsidRDefault="00E043CD" w:rsidP="00E043CD">
      <w:pPr>
        <w:pStyle w:val="PL"/>
      </w:pPr>
      <w:r>
        <w:t xml:space="preserve">          - ngmlc-loc</w:t>
      </w:r>
    </w:p>
    <w:p w14:paraId="0CA3CA7A" w14:textId="77777777" w:rsidR="00E043CD" w:rsidRDefault="00E043CD" w:rsidP="00E043CD">
      <w:pPr>
        <w:pStyle w:val="PL"/>
      </w:pPr>
      <w:r>
        <w:t xml:space="preserve">        - oAuth2ClientCredentials:</w:t>
      </w:r>
    </w:p>
    <w:p w14:paraId="029B54E2" w14:textId="77777777" w:rsidR="00E043CD" w:rsidRDefault="00E043CD" w:rsidP="00E043CD">
      <w:pPr>
        <w:pStyle w:val="PL"/>
      </w:pPr>
      <w:r>
        <w:t xml:space="preserve">          - ngmlc-loc</w:t>
      </w:r>
    </w:p>
    <w:p w14:paraId="1C141C2C" w14:textId="77777777" w:rsidR="00E043CD" w:rsidRDefault="00E043CD" w:rsidP="00E043CD">
      <w:pPr>
        <w:pStyle w:val="PL"/>
      </w:pPr>
      <w:r>
        <w:t xml:space="preserve">          - ngmlc-loc:loc-update-subs:invoke</w:t>
      </w:r>
    </w:p>
    <w:p w14:paraId="4A89950F" w14:textId="77777777" w:rsidR="00E043CD" w:rsidRPr="004638A2" w:rsidRDefault="00E043CD" w:rsidP="00E043CD">
      <w:pPr>
        <w:pStyle w:val="PL"/>
        <w:rPr>
          <w:rFonts w:eastAsia="DengXian"/>
        </w:rPr>
      </w:pPr>
      <w:r w:rsidRPr="00EF4063">
        <w:rPr>
          <w:rFonts w:eastAsia="DengXian"/>
        </w:rPr>
        <w:t xml:space="preserve">      requestBody:</w:t>
      </w:r>
    </w:p>
    <w:p w14:paraId="1B283F76" w14:textId="77777777" w:rsidR="00E043CD" w:rsidRPr="004638A2" w:rsidRDefault="00E043CD" w:rsidP="00E043CD">
      <w:pPr>
        <w:pStyle w:val="PL"/>
        <w:rPr>
          <w:rFonts w:eastAsia="DengXian"/>
        </w:rPr>
      </w:pPr>
      <w:r w:rsidRPr="00EF4063">
        <w:rPr>
          <w:rFonts w:eastAsia="DengXian"/>
        </w:rPr>
        <w:t xml:space="preserve">        content:</w:t>
      </w:r>
    </w:p>
    <w:p w14:paraId="721751A1" w14:textId="77777777" w:rsidR="00E043CD" w:rsidRPr="004638A2" w:rsidRDefault="00E043CD" w:rsidP="00E043CD">
      <w:pPr>
        <w:pStyle w:val="PL"/>
        <w:rPr>
          <w:rFonts w:eastAsia="DengXian"/>
        </w:rPr>
      </w:pPr>
      <w:r w:rsidRPr="00EF4063">
        <w:rPr>
          <w:rFonts w:eastAsia="DengXian"/>
        </w:rPr>
        <w:t xml:space="preserve">          application/json:</w:t>
      </w:r>
    </w:p>
    <w:p w14:paraId="03A37D6F" w14:textId="77777777" w:rsidR="00E043CD" w:rsidRPr="004638A2" w:rsidRDefault="00E043CD" w:rsidP="00E043CD">
      <w:pPr>
        <w:pStyle w:val="PL"/>
        <w:rPr>
          <w:rFonts w:eastAsia="DengXian"/>
        </w:rPr>
      </w:pPr>
      <w:r w:rsidRPr="00EF4063">
        <w:rPr>
          <w:rFonts w:eastAsia="DengXian"/>
        </w:rPr>
        <w:t xml:space="preserve">            schema:</w:t>
      </w:r>
    </w:p>
    <w:p w14:paraId="320FCD30" w14:textId="77777777" w:rsidR="00E043CD" w:rsidRPr="004638A2" w:rsidRDefault="00E043CD" w:rsidP="00E043CD">
      <w:pPr>
        <w:pStyle w:val="PL"/>
        <w:rPr>
          <w:rFonts w:eastAsia="DengXian"/>
        </w:rPr>
      </w:pPr>
      <w:r w:rsidRPr="00EF4063">
        <w:rPr>
          <w:rFonts w:eastAsia="DengXian"/>
        </w:rPr>
        <w:t xml:space="preserve">              $ref: '#/components/schemas/LocUpdateSubs'</w:t>
      </w:r>
    </w:p>
    <w:p w14:paraId="233F7751" w14:textId="77777777" w:rsidR="00E043CD" w:rsidRPr="004638A2" w:rsidRDefault="00E043CD" w:rsidP="00E043CD">
      <w:pPr>
        <w:pStyle w:val="PL"/>
        <w:rPr>
          <w:rFonts w:eastAsia="DengXian"/>
        </w:rPr>
      </w:pPr>
      <w:r w:rsidRPr="00EF4063">
        <w:rPr>
          <w:rFonts w:eastAsia="DengXian"/>
        </w:rPr>
        <w:t xml:space="preserve">        required: true</w:t>
      </w:r>
    </w:p>
    <w:p w14:paraId="54D11FD6" w14:textId="77777777" w:rsidR="00E043CD" w:rsidRPr="004638A2" w:rsidRDefault="00E043CD" w:rsidP="00E043CD">
      <w:pPr>
        <w:pStyle w:val="PL"/>
        <w:rPr>
          <w:rFonts w:eastAsia="DengXian"/>
        </w:rPr>
      </w:pPr>
      <w:r w:rsidRPr="00EF4063">
        <w:rPr>
          <w:rFonts w:eastAsia="DengXian"/>
        </w:rPr>
        <w:t xml:space="preserve">      responses:</w:t>
      </w:r>
    </w:p>
    <w:p w14:paraId="75BF4488" w14:textId="77777777" w:rsidR="00E043CD" w:rsidRPr="004638A2" w:rsidRDefault="00E043CD" w:rsidP="00E043CD">
      <w:pPr>
        <w:pStyle w:val="PL"/>
        <w:rPr>
          <w:rFonts w:eastAsia="DengXian"/>
        </w:rPr>
      </w:pPr>
      <w:r w:rsidRPr="00EF4063">
        <w:rPr>
          <w:rFonts w:eastAsia="DengXian"/>
        </w:rPr>
        <w:t xml:space="preserve">        '204':</w:t>
      </w:r>
    </w:p>
    <w:p w14:paraId="45B515E9" w14:textId="77777777" w:rsidR="00E043CD" w:rsidRDefault="00E043CD" w:rsidP="00E043CD">
      <w:pPr>
        <w:pStyle w:val="PL"/>
        <w:rPr>
          <w:rFonts w:eastAsia="DengXian"/>
        </w:rPr>
      </w:pPr>
      <w:r w:rsidRPr="00EF4063">
        <w:rPr>
          <w:rFonts w:eastAsia="DengXian"/>
        </w:rPr>
        <w:t xml:space="preserve">          description: Expected response to successful UE location information subscription</w:t>
      </w:r>
    </w:p>
    <w:p w14:paraId="4F1652E7"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267737CB"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46A43259" w14:textId="77777777" w:rsidR="00E043CD" w:rsidRDefault="00E043CD" w:rsidP="00E043CD">
      <w:pPr>
        <w:pStyle w:val="PL"/>
        <w:rPr>
          <w:lang w:val="en-US"/>
        </w:rPr>
      </w:pPr>
      <w:r w:rsidRPr="00046E6A">
        <w:rPr>
          <w:lang w:val="en-US"/>
        </w:rPr>
        <w:t xml:space="preserve">        '308':</w:t>
      </w:r>
    </w:p>
    <w:p w14:paraId="242C64B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621696C" w14:textId="77777777" w:rsidR="00E043CD" w:rsidRPr="004638A2" w:rsidRDefault="00E043CD" w:rsidP="00E043CD">
      <w:pPr>
        <w:pStyle w:val="PL"/>
        <w:rPr>
          <w:rFonts w:eastAsia="DengXian"/>
        </w:rPr>
      </w:pPr>
      <w:r w:rsidRPr="00EF4063">
        <w:rPr>
          <w:rFonts w:eastAsia="DengXian"/>
        </w:rPr>
        <w:t xml:space="preserve">        '400':</w:t>
      </w:r>
    </w:p>
    <w:p w14:paraId="5AD62801"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64C98B0C" w14:textId="77777777" w:rsidR="00E043CD" w:rsidRPr="004638A2" w:rsidRDefault="00E043CD" w:rsidP="00E043CD">
      <w:pPr>
        <w:pStyle w:val="PL"/>
        <w:rPr>
          <w:rFonts w:eastAsia="DengXian"/>
        </w:rPr>
      </w:pPr>
      <w:r w:rsidRPr="00EF4063">
        <w:rPr>
          <w:rFonts w:eastAsia="DengXian"/>
        </w:rPr>
        <w:t xml:space="preserve">        '401':</w:t>
      </w:r>
    </w:p>
    <w:p w14:paraId="22E83FA6"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42DE998C" w14:textId="77777777" w:rsidR="00E043CD" w:rsidRPr="004638A2" w:rsidRDefault="00E043CD" w:rsidP="00E043CD">
      <w:pPr>
        <w:pStyle w:val="PL"/>
        <w:rPr>
          <w:rFonts w:eastAsia="DengXian"/>
        </w:rPr>
      </w:pPr>
      <w:r w:rsidRPr="00EF4063">
        <w:rPr>
          <w:rFonts w:eastAsia="DengXian"/>
        </w:rPr>
        <w:t xml:space="preserve">        '403':</w:t>
      </w:r>
    </w:p>
    <w:p w14:paraId="70B56C51"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7B09652B" w14:textId="77777777" w:rsidR="00E043CD" w:rsidRPr="004638A2" w:rsidRDefault="00E043CD" w:rsidP="00E043CD">
      <w:pPr>
        <w:pStyle w:val="PL"/>
        <w:rPr>
          <w:rFonts w:eastAsia="DengXian"/>
        </w:rPr>
      </w:pPr>
      <w:r w:rsidRPr="00EF4063">
        <w:rPr>
          <w:rFonts w:eastAsia="DengXian"/>
        </w:rPr>
        <w:t xml:space="preserve">        '404':</w:t>
      </w:r>
    </w:p>
    <w:p w14:paraId="327B2BAB"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3A46FB24" w14:textId="77777777" w:rsidR="00E043CD" w:rsidRPr="004638A2" w:rsidRDefault="00E043CD" w:rsidP="00E043CD">
      <w:pPr>
        <w:pStyle w:val="PL"/>
        <w:rPr>
          <w:rFonts w:eastAsia="DengXian"/>
        </w:rPr>
      </w:pPr>
      <w:r w:rsidRPr="00EF4063">
        <w:rPr>
          <w:rFonts w:eastAsia="DengXian"/>
        </w:rPr>
        <w:t xml:space="preserve">        '411':</w:t>
      </w:r>
    </w:p>
    <w:p w14:paraId="501D5A83"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1126238B" w14:textId="77777777" w:rsidR="00E043CD" w:rsidRPr="004638A2" w:rsidRDefault="00E043CD" w:rsidP="00E043CD">
      <w:pPr>
        <w:pStyle w:val="PL"/>
        <w:rPr>
          <w:rFonts w:eastAsia="DengXian"/>
        </w:rPr>
      </w:pPr>
      <w:r w:rsidRPr="00EF4063">
        <w:rPr>
          <w:rFonts w:eastAsia="DengXian"/>
        </w:rPr>
        <w:t xml:space="preserve">        '413':</w:t>
      </w:r>
    </w:p>
    <w:p w14:paraId="7F2E37B3"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2B1BD4AD" w14:textId="77777777" w:rsidR="00E043CD" w:rsidRPr="004638A2" w:rsidRDefault="00E043CD" w:rsidP="00E043CD">
      <w:pPr>
        <w:pStyle w:val="PL"/>
        <w:rPr>
          <w:rFonts w:eastAsia="DengXian"/>
        </w:rPr>
      </w:pPr>
      <w:r w:rsidRPr="00EF4063">
        <w:rPr>
          <w:rFonts w:eastAsia="DengXian"/>
        </w:rPr>
        <w:t xml:space="preserve">        '415':</w:t>
      </w:r>
    </w:p>
    <w:p w14:paraId="65BAB40E"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469A7AAA" w14:textId="77777777" w:rsidR="00E043CD" w:rsidRPr="004638A2" w:rsidRDefault="00E043CD" w:rsidP="00E043CD">
      <w:pPr>
        <w:pStyle w:val="PL"/>
        <w:rPr>
          <w:rFonts w:eastAsia="DengXian"/>
        </w:rPr>
      </w:pPr>
      <w:r w:rsidRPr="00EF4063">
        <w:rPr>
          <w:rFonts w:eastAsia="DengXian"/>
        </w:rPr>
        <w:t xml:space="preserve">        '429':</w:t>
      </w:r>
    </w:p>
    <w:p w14:paraId="2F60B615" w14:textId="77777777" w:rsidR="00E043CD" w:rsidRPr="004638A2" w:rsidRDefault="00E043CD" w:rsidP="00E043CD">
      <w:pPr>
        <w:pStyle w:val="PL"/>
        <w:rPr>
          <w:rFonts w:eastAsia="DengXian"/>
        </w:rPr>
      </w:pPr>
      <w:r w:rsidRPr="00EF4063">
        <w:rPr>
          <w:rFonts w:eastAsia="DengXian"/>
        </w:rPr>
        <w:t xml:space="preserve">          $ref: 'TS29571_CommonData.yaml#/components/responses/429'</w:t>
      </w:r>
    </w:p>
    <w:p w14:paraId="2C3613CE" w14:textId="77777777" w:rsidR="00E043CD" w:rsidRPr="004638A2" w:rsidRDefault="00E043CD" w:rsidP="00E043CD">
      <w:pPr>
        <w:pStyle w:val="PL"/>
        <w:rPr>
          <w:rFonts w:eastAsia="DengXian"/>
        </w:rPr>
      </w:pPr>
      <w:r w:rsidRPr="00EF4063">
        <w:rPr>
          <w:rFonts w:eastAsia="DengXian"/>
        </w:rPr>
        <w:t xml:space="preserve">        '500':</w:t>
      </w:r>
    </w:p>
    <w:p w14:paraId="31A286F3"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431FEC32"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3AB524C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52511F11" w14:textId="77777777" w:rsidR="00E043CD" w:rsidRPr="004638A2" w:rsidRDefault="00E043CD" w:rsidP="00E043CD">
      <w:pPr>
        <w:pStyle w:val="PL"/>
        <w:rPr>
          <w:rFonts w:eastAsia="DengXian"/>
        </w:rPr>
      </w:pPr>
      <w:r w:rsidRPr="00EF4063">
        <w:rPr>
          <w:rFonts w:eastAsia="DengXian"/>
        </w:rPr>
        <w:t xml:space="preserve">        '503':</w:t>
      </w:r>
    </w:p>
    <w:p w14:paraId="0D21A62C"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5EF0950A" w14:textId="77777777" w:rsidR="00E043CD" w:rsidRPr="004638A2" w:rsidRDefault="00E043CD" w:rsidP="00E043CD">
      <w:pPr>
        <w:pStyle w:val="PL"/>
        <w:rPr>
          <w:rFonts w:eastAsia="DengXian"/>
        </w:rPr>
      </w:pPr>
      <w:r w:rsidRPr="00EF4063">
        <w:rPr>
          <w:rFonts w:eastAsia="DengXian"/>
        </w:rPr>
        <w:t xml:space="preserve">        '504':</w:t>
      </w:r>
    </w:p>
    <w:p w14:paraId="4E927D2B"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D8C0F9" w14:textId="77777777" w:rsidR="00E043CD" w:rsidRPr="004638A2" w:rsidRDefault="00E043CD" w:rsidP="00E043CD">
      <w:pPr>
        <w:pStyle w:val="PL"/>
        <w:rPr>
          <w:rFonts w:eastAsia="DengXian"/>
        </w:rPr>
      </w:pPr>
      <w:r w:rsidRPr="00EF4063">
        <w:rPr>
          <w:rFonts w:eastAsia="DengXian"/>
        </w:rPr>
        <w:t xml:space="preserve">        default:</w:t>
      </w:r>
    </w:p>
    <w:p w14:paraId="6A6FEEF0" w14:textId="77777777" w:rsidR="00E043CD" w:rsidRPr="004638A2" w:rsidRDefault="00E043CD" w:rsidP="00E043CD">
      <w:pPr>
        <w:pStyle w:val="PL"/>
        <w:rPr>
          <w:rFonts w:eastAsia="DengXian"/>
        </w:rPr>
      </w:pPr>
      <w:r w:rsidRPr="00EF4063">
        <w:rPr>
          <w:rFonts w:eastAsia="DengXian"/>
        </w:rPr>
        <w:t xml:space="preserve">          $ref: 'TS29571_CommonData.yaml#/components/responses/default'</w:t>
      </w:r>
    </w:p>
    <w:p w14:paraId="632E6F43" w14:textId="77777777" w:rsidR="00E043CD" w:rsidRPr="004638A2" w:rsidRDefault="00E043CD" w:rsidP="00E043CD">
      <w:pPr>
        <w:pStyle w:val="PL"/>
        <w:rPr>
          <w:rFonts w:eastAsia="DengXian"/>
        </w:rPr>
      </w:pPr>
      <w:r w:rsidRPr="00EF4063">
        <w:rPr>
          <w:rFonts w:eastAsia="DengXian"/>
        </w:rPr>
        <w:t xml:space="preserve">      callbacks:</w:t>
      </w:r>
    </w:p>
    <w:p w14:paraId="076F43C5" w14:textId="77777777" w:rsidR="00E043CD" w:rsidRPr="004638A2" w:rsidRDefault="00E043CD" w:rsidP="00E043CD">
      <w:pPr>
        <w:pStyle w:val="PL"/>
        <w:rPr>
          <w:rFonts w:eastAsia="DengXian"/>
        </w:rPr>
      </w:pPr>
      <w:r w:rsidRPr="00EF4063">
        <w:rPr>
          <w:rFonts w:eastAsia="DengXian"/>
        </w:rPr>
        <w:t xml:space="preserve">        LocationUpdateNotify:</w:t>
      </w:r>
    </w:p>
    <w:p w14:paraId="52879BA8" w14:textId="77777777" w:rsidR="00E043CD" w:rsidRPr="00B173B3" w:rsidRDefault="00E043CD" w:rsidP="00E043CD">
      <w:pPr>
        <w:pStyle w:val="PL"/>
      </w:pPr>
      <w:r w:rsidRPr="00986E88">
        <w:t xml:space="preserve">          '{$request.body#/notifUri}':</w:t>
      </w:r>
    </w:p>
    <w:p w14:paraId="376B53A0" w14:textId="77777777" w:rsidR="00E043CD" w:rsidRPr="004638A2" w:rsidRDefault="00E043CD" w:rsidP="00E043CD">
      <w:pPr>
        <w:pStyle w:val="PL"/>
        <w:rPr>
          <w:rFonts w:eastAsia="DengXian"/>
        </w:rPr>
      </w:pPr>
      <w:r w:rsidRPr="00EF4063">
        <w:rPr>
          <w:rFonts w:eastAsia="DengXian"/>
        </w:rPr>
        <w:t xml:space="preserve">            post:</w:t>
      </w:r>
    </w:p>
    <w:p w14:paraId="2B73E191" w14:textId="77777777" w:rsidR="00E043CD" w:rsidRPr="004638A2" w:rsidRDefault="00E043CD" w:rsidP="00E043CD">
      <w:pPr>
        <w:pStyle w:val="PL"/>
        <w:rPr>
          <w:rFonts w:eastAsia="DengXian"/>
        </w:rPr>
      </w:pPr>
      <w:r w:rsidRPr="00EF4063">
        <w:rPr>
          <w:rFonts w:eastAsia="DengXian"/>
        </w:rPr>
        <w:t xml:space="preserve">              requestBody:</w:t>
      </w:r>
    </w:p>
    <w:p w14:paraId="17A1333F" w14:textId="77777777" w:rsidR="00E043CD" w:rsidRPr="004638A2" w:rsidRDefault="00E043CD" w:rsidP="00E043CD">
      <w:pPr>
        <w:pStyle w:val="PL"/>
        <w:rPr>
          <w:rFonts w:eastAsia="DengXian"/>
        </w:rPr>
      </w:pPr>
      <w:r w:rsidRPr="00EF4063">
        <w:rPr>
          <w:rFonts w:eastAsia="DengXian"/>
        </w:rPr>
        <w:t xml:space="preserve">                description: Location Update Notification</w:t>
      </w:r>
    </w:p>
    <w:p w14:paraId="1E37BAE0" w14:textId="77777777" w:rsidR="00E043CD" w:rsidRPr="004638A2" w:rsidRDefault="00E043CD" w:rsidP="00E043CD">
      <w:pPr>
        <w:pStyle w:val="PL"/>
        <w:rPr>
          <w:rFonts w:eastAsia="DengXian"/>
        </w:rPr>
      </w:pPr>
      <w:r w:rsidRPr="00EF4063">
        <w:rPr>
          <w:rFonts w:eastAsia="DengXian"/>
        </w:rPr>
        <w:t xml:space="preserve">                content:</w:t>
      </w:r>
    </w:p>
    <w:p w14:paraId="5B08E5AF" w14:textId="77777777" w:rsidR="00E043CD" w:rsidRPr="004638A2" w:rsidRDefault="00E043CD" w:rsidP="00E043CD">
      <w:pPr>
        <w:pStyle w:val="PL"/>
        <w:rPr>
          <w:rFonts w:eastAsia="DengXian"/>
        </w:rPr>
      </w:pPr>
      <w:r w:rsidRPr="00EF4063">
        <w:rPr>
          <w:rFonts w:eastAsia="DengXian"/>
        </w:rPr>
        <w:t xml:space="preserve">                  application/json:</w:t>
      </w:r>
    </w:p>
    <w:p w14:paraId="7F606142" w14:textId="77777777" w:rsidR="00E043CD" w:rsidRPr="004638A2" w:rsidRDefault="00E043CD" w:rsidP="00E043CD">
      <w:pPr>
        <w:pStyle w:val="PL"/>
        <w:rPr>
          <w:rFonts w:eastAsia="DengXian"/>
        </w:rPr>
      </w:pPr>
      <w:r w:rsidRPr="00EF4063">
        <w:rPr>
          <w:rFonts w:eastAsia="DengXian"/>
        </w:rPr>
        <w:t xml:space="preserve">                    schema:</w:t>
      </w:r>
    </w:p>
    <w:p w14:paraId="2F801664" w14:textId="77777777" w:rsidR="00E043CD" w:rsidRPr="004638A2" w:rsidRDefault="00E043CD" w:rsidP="00E043CD">
      <w:pPr>
        <w:pStyle w:val="PL"/>
        <w:rPr>
          <w:rFonts w:eastAsia="DengXian"/>
        </w:rPr>
      </w:pPr>
      <w:r w:rsidRPr="00EF4063">
        <w:rPr>
          <w:rFonts w:eastAsia="DengXian"/>
        </w:rPr>
        <w:t xml:space="preserve">                      $ref: '#/components/schemas/LocUpdateNotification'</w:t>
      </w:r>
    </w:p>
    <w:p w14:paraId="5FE7C614" w14:textId="77777777" w:rsidR="00E043CD" w:rsidRPr="004638A2" w:rsidRDefault="00E043CD" w:rsidP="00E043CD">
      <w:pPr>
        <w:pStyle w:val="PL"/>
        <w:rPr>
          <w:rFonts w:eastAsia="DengXian"/>
        </w:rPr>
      </w:pPr>
      <w:r w:rsidRPr="00EF4063">
        <w:rPr>
          <w:rFonts w:eastAsia="DengXian"/>
        </w:rPr>
        <w:t xml:space="preserve">              responses:</w:t>
      </w:r>
    </w:p>
    <w:p w14:paraId="59A6DF9B" w14:textId="77777777" w:rsidR="00E043CD" w:rsidRPr="004638A2" w:rsidRDefault="00E043CD" w:rsidP="00E043CD">
      <w:pPr>
        <w:pStyle w:val="PL"/>
        <w:rPr>
          <w:rFonts w:eastAsia="DengXian"/>
        </w:rPr>
      </w:pPr>
      <w:r w:rsidRPr="00EF4063">
        <w:rPr>
          <w:rFonts w:eastAsia="DengXian"/>
        </w:rPr>
        <w:t xml:space="preserve">                '204':</w:t>
      </w:r>
    </w:p>
    <w:p w14:paraId="71DD1E30" w14:textId="77777777" w:rsidR="00E043CD" w:rsidRDefault="00E043CD" w:rsidP="00E043CD">
      <w:pPr>
        <w:pStyle w:val="PL"/>
        <w:rPr>
          <w:rFonts w:eastAsia="DengXian"/>
        </w:rPr>
      </w:pPr>
      <w:r w:rsidRPr="00EF4063">
        <w:rPr>
          <w:rFonts w:eastAsia="DengXian"/>
        </w:rPr>
        <w:t xml:space="preserve">                  description: Expected response to a valid notification</w:t>
      </w:r>
    </w:p>
    <w:p w14:paraId="4ADC1252"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77B7A96E"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BEBD26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00F39390"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1B709C22" w14:textId="77777777" w:rsidR="00E043CD" w:rsidRPr="004638A2" w:rsidRDefault="00E043CD" w:rsidP="00E043CD">
      <w:pPr>
        <w:pStyle w:val="PL"/>
        <w:rPr>
          <w:rFonts w:eastAsia="DengXian"/>
        </w:rPr>
      </w:pPr>
      <w:r w:rsidRPr="00EF4063">
        <w:rPr>
          <w:rFonts w:eastAsia="DengXian"/>
        </w:rPr>
        <w:t xml:space="preserve">                '400':</w:t>
      </w:r>
    </w:p>
    <w:p w14:paraId="4A228D42"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2A91F834" w14:textId="77777777" w:rsidR="00E043CD" w:rsidRPr="004638A2" w:rsidRDefault="00E043CD" w:rsidP="00E043CD">
      <w:pPr>
        <w:pStyle w:val="PL"/>
        <w:rPr>
          <w:rFonts w:eastAsia="DengXian"/>
        </w:rPr>
      </w:pPr>
      <w:r w:rsidRPr="00EF4063">
        <w:rPr>
          <w:rFonts w:eastAsia="DengXian"/>
        </w:rPr>
        <w:t xml:space="preserve">                '401':</w:t>
      </w:r>
    </w:p>
    <w:p w14:paraId="3CEBAF2B"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38ABDB04" w14:textId="77777777" w:rsidR="00E043CD" w:rsidRPr="004638A2" w:rsidRDefault="00E043CD" w:rsidP="00E043CD">
      <w:pPr>
        <w:pStyle w:val="PL"/>
        <w:rPr>
          <w:rFonts w:eastAsia="DengXian"/>
        </w:rPr>
      </w:pPr>
      <w:r w:rsidRPr="00EF4063">
        <w:rPr>
          <w:rFonts w:eastAsia="DengXian"/>
        </w:rPr>
        <w:t xml:space="preserve">                '403':</w:t>
      </w:r>
    </w:p>
    <w:p w14:paraId="33FDEC7D"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2F664E8E" w14:textId="77777777" w:rsidR="00E043CD" w:rsidRPr="004638A2" w:rsidRDefault="00E043CD" w:rsidP="00E043CD">
      <w:pPr>
        <w:pStyle w:val="PL"/>
        <w:rPr>
          <w:rFonts w:eastAsia="DengXian"/>
        </w:rPr>
      </w:pPr>
      <w:r w:rsidRPr="00EF4063">
        <w:rPr>
          <w:rFonts w:eastAsia="DengXian"/>
        </w:rPr>
        <w:t xml:space="preserve">                '404':</w:t>
      </w:r>
    </w:p>
    <w:p w14:paraId="02E05A95"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73FFB40F" w14:textId="77777777" w:rsidR="00E043CD" w:rsidRPr="004638A2" w:rsidRDefault="00E043CD" w:rsidP="00E043CD">
      <w:pPr>
        <w:pStyle w:val="PL"/>
        <w:rPr>
          <w:rFonts w:eastAsia="DengXian"/>
        </w:rPr>
      </w:pPr>
      <w:r w:rsidRPr="00EF4063">
        <w:rPr>
          <w:rFonts w:eastAsia="DengXian"/>
        </w:rPr>
        <w:t xml:space="preserve">                '411':</w:t>
      </w:r>
    </w:p>
    <w:p w14:paraId="33AB8A8E"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56EF31BE" w14:textId="77777777" w:rsidR="00E043CD" w:rsidRPr="004638A2" w:rsidRDefault="00E043CD" w:rsidP="00E043CD">
      <w:pPr>
        <w:pStyle w:val="PL"/>
        <w:rPr>
          <w:rFonts w:eastAsia="DengXian"/>
        </w:rPr>
      </w:pPr>
      <w:r w:rsidRPr="00EF4063">
        <w:rPr>
          <w:rFonts w:eastAsia="DengXian"/>
        </w:rPr>
        <w:t xml:space="preserve">                '413':</w:t>
      </w:r>
    </w:p>
    <w:p w14:paraId="31541CCB"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02E15843" w14:textId="77777777" w:rsidR="00E043CD" w:rsidRPr="004638A2" w:rsidRDefault="00E043CD" w:rsidP="00E043CD">
      <w:pPr>
        <w:pStyle w:val="PL"/>
        <w:rPr>
          <w:rFonts w:eastAsia="DengXian"/>
        </w:rPr>
      </w:pPr>
      <w:r w:rsidRPr="00EF4063">
        <w:rPr>
          <w:rFonts w:eastAsia="DengXian"/>
        </w:rPr>
        <w:t xml:space="preserve">                '415':</w:t>
      </w:r>
    </w:p>
    <w:p w14:paraId="1A03C4E1"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1DA4AA9C" w14:textId="77777777" w:rsidR="00E043CD" w:rsidRPr="004638A2" w:rsidRDefault="00E043CD" w:rsidP="00E043CD">
      <w:pPr>
        <w:pStyle w:val="PL"/>
        <w:rPr>
          <w:rFonts w:eastAsia="DengXian"/>
        </w:rPr>
      </w:pPr>
      <w:r w:rsidRPr="00EF4063">
        <w:rPr>
          <w:rFonts w:eastAsia="DengXian"/>
        </w:rPr>
        <w:t xml:space="preserve">                '429':</w:t>
      </w:r>
    </w:p>
    <w:p w14:paraId="5131D5FF" w14:textId="77777777" w:rsidR="00E043CD" w:rsidRPr="004638A2" w:rsidRDefault="00E043CD" w:rsidP="00E043CD">
      <w:pPr>
        <w:pStyle w:val="PL"/>
        <w:rPr>
          <w:rFonts w:eastAsia="DengXian"/>
        </w:rPr>
      </w:pPr>
      <w:r w:rsidRPr="00EF4063">
        <w:rPr>
          <w:rFonts w:eastAsia="DengXian"/>
        </w:rPr>
        <w:lastRenderedPageBreak/>
        <w:t xml:space="preserve">                  $ref: 'TS29571_CommonData.yaml#/components/responses/429'</w:t>
      </w:r>
    </w:p>
    <w:p w14:paraId="7FEB81BB" w14:textId="77777777" w:rsidR="00E043CD" w:rsidRPr="004638A2" w:rsidRDefault="00E043CD" w:rsidP="00E043CD">
      <w:pPr>
        <w:pStyle w:val="PL"/>
        <w:rPr>
          <w:rFonts w:eastAsia="DengXian"/>
        </w:rPr>
      </w:pPr>
      <w:r w:rsidRPr="00EF4063">
        <w:rPr>
          <w:rFonts w:eastAsia="DengXian"/>
        </w:rPr>
        <w:t xml:space="preserve">                '500':</w:t>
      </w:r>
    </w:p>
    <w:p w14:paraId="08DCEAEF"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1E2D7A04"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AE9ED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33110243" w14:textId="77777777" w:rsidR="00E043CD" w:rsidRPr="004638A2" w:rsidRDefault="00E043CD" w:rsidP="00E043CD">
      <w:pPr>
        <w:pStyle w:val="PL"/>
        <w:rPr>
          <w:rFonts w:eastAsia="DengXian"/>
        </w:rPr>
      </w:pPr>
      <w:r w:rsidRPr="00EF4063">
        <w:rPr>
          <w:rFonts w:eastAsia="DengXian"/>
        </w:rPr>
        <w:t xml:space="preserve">                '503':</w:t>
      </w:r>
    </w:p>
    <w:p w14:paraId="2E90A1DA"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7D9DF60B" w14:textId="77777777" w:rsidR="00E043CD" w:rsidRPr="004638A2" w:rsidRDefault="00E043CD" w:rsidP="00E043CD">
      <w:pPr>
        <w:pStyle w:val="PL"/>
        <w:rPr>
          <w:rFonts w:eastAsia="DengXian"/>
        </w:rPr>
      </w:pPr>
      <w:r w:rsidRPr="00EF4063">
        <w:rPr>
          <w:rFonts w:eastAsia="DengXian"/>
        </w:rPr>
        <w:t xml:space="preserve">                '504':</w:t>
      </w:r>
    </w:p>
    <w:p w14:paraId="2FF4F9A3"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199C95" w14:textId="77777777" w:rsidR="00E043CD" w:rsidRPr="004638A2" w:rsidRDefault="00E043CD" w:rsidP="00E043CD">
      <w:pPr>
        <w:pStyle w:val="PL"/>
        <w:rPr>
          <w:rFonts w:eastAsia="DengXian"/>
        </w:rPr>
      </w:pPr>
      <w:r w:rsidRPr="00EF4063">
        <w:rPr>
          <w:rFonts w:eastAsia="DengXian"/>
        </w:rPr>
        <w:t xml:space="preserve">                default:</w:t>
      </w:r>
    </w:p>
    <w:p w14:paraId="4598ED13" w14:textId="77777777" w:rsidR="00E043CD" w:rsidRDefault="00E043CD" w:rsidP="00E043CD">
      <w:pPr>
        <w:pStyle w:val="PL"/>
        <w:rPr>
          <w:rFonts w:eastAsia="DengXian"/>
          <w:lang w:eastAsia="zh-CN"/>
        </w:rPr>
      </w:pPr>
      <w:r w:rsidRPr="004638A2">
        <w:rPr>
          <w:rFonts w:eastAsia="DengXian"/>
        </w:rPr>
        <w:t xml:space="preserve">                  $ref: 'TS29571_CommonData.yaml#/components/responses/default'</w:t>
      </w:r>
    </w:p>
    <w:p w14:paraId="16CBCFCA" w14:textId="77777777" w:rsidR="00E043CD" w:rsidRDefault="00E043CD" w:rsidP="00E043CD">
      <w:pPr>
        <w:pStyle w:val="PL"/>
        <w:rPr>
          <w:lang w:eastAsia="zh-CN"/>
        </w:rPr>
      </w:pPr>
    </w:p>
    <w:p w14:paraId="23EF42B7" w14:textId="77777777" w:rsidR="00E043CD" w:rsidRDefault="00E043CD" w:rsidP="00E043CD">
      <w:pPr>
        <w:pStyle w:val="PL"/>
      </w:pPr>
      <w:r>
        <w:t>components:</w:t>
      </w:r>
    </w:p>
    <w:p w14:paraId="2CDF2127" w14:textId="77777777" w:rsidR="00E043CD" w:rsidRDefault="00E043CD" w:rsidP="00E043CD">
      <w:pPr>
        <w:pStyle w:val="PL"/>
      </w:pPr>
      <w:r>
        <w:t xml:space="preserve">  securitySchemes:</w:t>
      </w:r>
    </w:p>
    <w:p w14:paraId="07079144" w14:textId="77777777" w:rsidR="00E043CD" w:rsidRDefault="00E043CD" w:rsidP="00E043CD">
      <w:pPr>
        <w:pStyle w:val="PL"/>
      </w:pPr>
      <w:r>
        <w:t xml:space="preserve">    oAuth2ClientCredentials:</w:t>
      </w:r>
    </w:p>
    <w:p w14:paraId="485C84BE" w14:textId="77777777" w:rsidR="00E043CD" w:rsidRDefault="00E043CD" w:rsidP="00E043CD">
      <w:pPr>
        <w:pStyle w:val="PL"/>
      </w:pPr>
      <w:r>
        <w:t xml:space="preserve">      type: oauth2</w:t>
      </w:r>
    </w:p>
    <w:p w14:paraId="205D38DA" w14:textId="77777777" w:rsidR="00E043CD" w:rsidRDefault="00E043CD" w:rsidP="00E043CD">
      <w:pPr>
        <w:pStyle w:val="PL"/>
      </w:pPr>
      <w:r>
        <w:t xml:space="preserve">      flows:</w:t>
      </w:r>
    </w:p>
    <w:p w14:paraId="335AD624" w14:textId="77777777" w:rsidR="00E043CD" w:rsidRDefault="00E043CD" w:rsidP="00E043CD">
      <w:pPr>
        <w:pStyle w:val="PL"/>
      </w:pPr>
      <w:r>
        <w:t xml:space="preserve">        clientCredentials:</w:t>
      </w:r>
    </w:p>
    <w:p w14:paraId="3ED5FFD7" w14:textId="77777777" w:rsidR="00E043CD" w:rsidRDefault="00E043CD" w:rsidP="00E043CD">
      <w:pPr>
        <w:pStyle w:val="PL"/>
      </w:pPr>
      <w:r>
        <w:t xml:space="preserve">          tokenUrl: '{nrfApiRoot}/oauth2/token'</w:t>
      </w:r>
    </w:p>
    <w:p w14:paraId="32C4B000" w14:textId="77777777" w:rsidR="00E043CD" w:rsidRDefault="00E043CD" w:rsidP="00E043CD">
      <w:pPr>
        <w:pStyle w:val="PL"/>
      </w:pPr>
      <w:r>
        <w:t xml:space="preserve">          scopes:</w:t>
      </w:r>
    </w:p>
    <w:p w14:paraId="3EA0C21F" w14:textId="77777777" w:rsidR="00E043CD" w:rsidRDefault="00E043CD" w:rsidP="00E043CD">
      <w:pPr>
        <w:pStyle w:val="PL"/>
      </w:pPr>
      <w:r>
        <w:t xml:space="preserve">            ngmlc-loc: Access to the Ngmlc_Location API</w:t>
      </w:r>
    </w:p>
    <w:p w14:paraId="3843FC19" w14:textId="77777777" w:rsidR="00E043CD" w:rsidRDefault="00E043CD" w:rsidP="00E043CD">
      <w:pPr>
        <w:pStyle w:val="PL"/>
      </w:pPr>
      <w:r>
        <w:t xml:space="preserve">            ngmlc-loc:provide-location:invoke: Access to invoke Provide Location</w:t>
      </w:r>
    </w:p>
    <w:p w14:paraId="232B26F2" w14:textId="77777777" w:rsidR="00E043CD" w:rsidRDefault="00E043CD" w:rsidP="00E043CD">
      <w:pPr>
        <w:pStyle w:val="PL"/>
      </w:pPr>
      <w:r>
        <w:t xml:space="preserve">            ngmlc-loc:cancel-location:invoke: Access to invoke Cancel Location</w:t>
      </w:r>
    </w:p>
    <w:p w14:paraId="4981DFEA" w14:textId="77777777" w:rsidR="00E043CD" w:rsidRDefault="00E043CD" w:rsidP="00E043CD">
      <w:pPr>
        <w:pStyle w:val="PL"/>
      </w:pPr>
      <w:r>
        <w:t xml:space="preserve">            ngmlc-loc:location-update:invoke: Access to invoke Location update</w:t>
      </w:r>
    </w:p>
    <w:p w14:paraId="1677F139" w14:textId="77777777" w:rsidR="00E043CD" w:rsidRDefault="00E043CD" w:rsidP="00E043CD">
      <w:pPr>
        <w:pStyle w:val="PL"/>
        <w:tabs>
          <w:tab w:val="clear" w:pos="8832"/>
          <w:tab w:val="left" w:pos="8755"/>
        </w:tabs>
      </w:pPr>
      <w:r>
        <w:t xml:space="preserve">            ngmlc-loc:loc-update-subs:invoke: Access to invoke Location update </w:t>
      </w:r>
      <w:r>
        <w:rPr>
          <w:rFonts w:eastAsia="DengXian"/>
          <w:lang w:eastAsia="zh-CN"/>
        </w:rPr>
        <w:t>subscribe</w:t>
      </w:r>
    </w:p>
    <w:p w14:paraId="126DC9B0" w14:textId="77777777" w:rsidR="00E043CD" w:rsidRDefault="00E043CD" w:rsidP="00E043CD">
      <w:pPr>
        <w:pStyle w:val="PL"/>
        <w:rPr>
          <w:lang w:eastAsia="zh-CN"/>
        </w:rPr>
      </w:pPr>
    </w:p>
    <w:p w14:paraId="18DF1E56" w14:textId="77777777" w:rsidR="00E043CD" w:rsidRDefault="00E043CD" w:rsidP="00E043CD">
      <w:pPr>
        <w:pStyle w:val="PL"/>
      </w:pPr>
      <w:r>
        <w:t xml:space="preserve">  schemas:</w:t>
      </w:r>
    </w:p>
    <w:p w14:paraId="429B81F7" w14:textId="77777777" w:rsidR="00E043CD" w:rsidRDefault="00E043CD" w:rsidP="00E043CD">
      <w:pPr>
        <w:pStyle w:val="PL"/>
      </w:pPr>
      <w:r>
        <w:t>#</w:t>
      </w:r>
    </w:p>
    <w:p w14:paraId="62D5A776" w14:textId="77777777" w:rsidR="00E043CD" w:rsidRDefault="00E043CD" w:rsidP="00E043CD">
      <w:pPr>
        <w:pStyle w:val="PL"/>
      </w:pPr>
      <w:r>
        <w:t># COMPLEX TYPES</w:t>
      </w:r>
    </w:p>
    <w:p w14:paraId="398645B1" w14:textId="77777777" w:rsidR="00E043CD" w:rsidRDefault="00E043CD" w:rsidP="00E043CD">
      <w:pPr>
        <w:pStyle w:val="PL"/>
      </w:pPr>
      <w:r>
        <w:t>#</w:t>
      </w:r>
    </w:p>
    <w:p w14:paraId="6F2C5963" w14:textId="77777777" w:rsidR="00E043CD" w:rsidRDefault="00E043CD" w:rsidP="00E043CD">
      <w:pPr>
        <w:pStyle w:val="PL"/>
      </w:pPr>
      <w:r>
        <w:t xml:space="preserve">    InputData:</w:t>
      </w:r>
    </w:p>
    <w:p w14:paraId="136E0CC0"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7FEBD6DF" w14:textId="77777777" w:rsidR="00E043CD" w:rsidRDefault="00E043CD" w:rsidP="00E043CD">
      <w:pPr>
        <w:pStyle w:val="PL"/>
        <w:rPr>
          <w:lang w:eastAsia="zh-CN"/>
        </w:rPr>
      </w:pPr>
      <w:r>
        <w:t xml:space="preserve">      type: object</w:t>
      </w:r>
    </w:p>
    <w:p w14:paraId="159F20E6" w14:textId="77777777" w:rsidR="00E043CD" w:rsidRDefault="00E043CD" w:rsidP="00E043CD">
      <w:pPr>
        <w:pStyle w:val="PL"/>
      </w:pPr>
      <w:r>
        <w:t xml:space="preserve">      required:</w:t>
      </w:r>
    </w:p>
    <w:p w14:paraId="14BDE303" w14:textId="77777777" w:rsidR="00E043CD" w:rsidRDefault="00E043CD" w:rsidP="00E043CD">
      <w:pPr>
        <w:pStyle w:val="PL"/>
        <w:rPr>
          <w:lang w:eastAsia="zh-CN"/>
        </w:rPr>
      </w:pPr>
      <w:r>
        <w:t xml:space="preserve">        - externalClientType</w:t>
      </w:r>
    </w:p>
    <w:p w14:paraId="53BA9A31" w14:textId="77777777" w:rsidR="00E043CD" w:rsidRDefault="00E043CD" w:rsidP="00E043CD">
      <w:pPr>
        <w:pStyle w:val="PL"/>
      </w:pPr>
      <w:r>
        <w:t xml:space="preserve">      properties:</w:t>
      </w:r>
    </w:p>
    <w:p w14:paraId="38BA3B2B" w14:textId="77777777" w:rsidR="00E043CD" w:rsidRDefault="00E043CD" w:rsidP="00E043CD">
      <w:pPr>
        <w:pStyle w:val="PL"/>
      </w:pPr>
      <w:r>
        <w:t xml:space="preserve">        gpsi:</w:t>
      </w:r>
    </w:p>
    <w:p w14:paraId="5B7CB3A4" w14:textId="77777777" w:rsidR="00E043CD" w:rsidRDefault="00E043CD" w:rsidP="00E043CD">
      <w:pPr>
        <w:pStyle w:val="PL"/>
      </w:pPr>
      <w:r>
        <w:t xml:space="preserve">          $ref: 'TS29571_CommonData.yaml#/components/schemas/Gpsi'</w:t>
      </w:r>
    </w:p>
    <w:p w14:paraId="5A047E4E" w14:textId="77777777" w:rsidR="00E043CD" w:rsidRDefault="00E043CD" w:rsidP="00E043CD">
      <w:pPr>
        <w:pStyle w:val="PL"/>
      </w:pPr>
      <w:r>
        <w:t xml:space="preserve">        supi:</w:t>
      </w:r>
    </w:p>
    <w:p w14:paraId="796E6D78" w14:textId="77777777" w:rsidR="00E043CD" w:rsidRDefault="00E043CD" w:rsidP="00E043CD">
      <w:pPr>
        <w:pStyle w:val="PL"/>
        <w:rPr>
          <w:lang w:eastAsia="zh-CN"/>
        </w:rPr>
      </w:pPr>
      <w:r>
        <w:t xml:space="preserve">          $ref: 'TS29571_CommonData.yaml#/components/schemas/Supi'</w:t>
      </w:r>
    </w:p>
    <w:p w14:paraId="1C6A8D75" w14:textId="77777777" w:rsidR="00E043CD" w:rsidRDefault="00E043CD" w:rsidP="00E043CD">
      <w:pPr>
        <w:pStyle w:val="PL"/>
      </w:pPr>
      <w:r>
        <w:t xml:space="preserve">        </w:t>
      </w:r>
      <w:r>
        <w:rPr>
          <w:lang w:val="es-ES" w:eastAsia="zh-CN"/>
        </w:rPr>
        <w:t>extGroupId</w:t>
      </w:r>
      <w:r>
        <w:t>:</w:t>
      </w:r>
    </w:p>
    <w:p w14:paraId="3EC17488" w14:textId="77777777" w:rsidR="00E043CD" w:rsidRDefault="00E043CD" w:rsidP="00E043CD">
      <w:pPr>
        <w:pStyle w:val="PL"/>
      </w:pPr>
      <w:r>
        <w:t xml:space="preserve">          $ref: 'TS29571_CommonData.yaml#/components/schemas/</w:t>
      </w:r>
      <w:r>
        <w:rPr>
          <w:lang w:eastAsia="zh-CN"/>
        </w:rPr>
        <w:t>ExternalGroupId</w:t>
      </w:r>
      <w:r>
        <w:t>'</w:t>
      </w:r>
    </w:p>
    <w:p w14:paraId="1EA053A2" w14:textId="77777777" w:rsidR="00E043CD" w:rsidRDefault="00E043CD" w:rsidP="00E043CD">
      <w:pPr>
        <w:pStyle w:val="PL"/>
      </w:pPr>
      <w:r>
        <w:t xml:space="preserve">        </w:t>
      </w:r>
      <w:r>
        <w:rPr>
          <w:lang w:eastAsia="zh-CN"/>
        </w:rPr>
        <w:t>intGroup</w:t>
      </w:r>
      <w:r>
        <w:t>Id:</w:t>
      </w:r>
    </w:p>
    <w:p w14:paraId="07B5399C" w14:textId="77777777" w:rsidR="00E043CD" w:rsidRPr="006C5D01" w:rsidRDefault="00E043CD" w:rsidP="00E043CD">
      <w:pPr>
        <w:pStyle w:val="PL"/>
        <w:rPr>
          <w:lang w:eastAsia="zh-CN"/>
        </w:rPr>
      </w:pPr>
      <w:r>
        <w:t xml:space="preserve">          $ref: 'TS29571_CommonData.yaml#/components/schemas/</w:t>
      </w:r>
      <w:r>
        <w:rPr>
          <w:lang w:eastAsia="zh-CN"/>
        </w:rPr>
        <w:t>Group</w:t>
      </w:r>
      <w:r>
        <w:t>Id'</w:t>
      </w:r>
    </w:p>
    <w:p w14:paraId="4E6FBB49" w14:textId="77777777" w:rsidR="00E043CD" w:rsidRDefault="00E043CD" w:rsidP="00E043CD">
      <w:pPr>
        <w:pStyle w:val="PL"/>
      </w:pPr>
      <w:r>
        <w:t xml:space="preserve">        externalClientType:</w:t>
      </w:r>
    </w:p>
    <w:p w14:paraId="2F70C067" w14:textId="77777777" w:rsidR="00E043CD" w:rsidRDefault="00E043CD" w:rsidP="00E043CD">
      <w:pPr>
        <w:pStyle w:val="PL"/>
      </w:pPr>
      <w:r>
        <w:t xml:space="preserve">          $ref: 'TS29572_Nlmf_Location.yaml#/components/schemas/ExternalClientType'</w:t>
      </w:r>
    </w:p>
    <w:p w14:paraId="139203F1" w14:textId="77777777" w:rsidR="00E043CD" w:rsidRDefault="00E043CD" w:rsidP="00E043CD">
      <w:pPr>
        <w:pStyle w:val="PL"/>
      </w:pPr>
      <w:r>
        <w:t xml:space="preserve">        locationQoS:</w:t>
      </w:r>
    </w:p>
    <w:p w14:paraId="63ADE3D4" w14:textId="77777777" w:rsidR="00E043CD" w:rsidRDefault="00E043CD" w:rsidP="00E043CD">
      <w:pPr>
        <w:pStyle w:val="PL"/>
      </w:pPr>
      <w:r>
        <w:t xml:space="preserve">          $ref: 'TS29572_Nlmf_Location.yaml#/components/schemas/LocationQoS'</w:t>
      </w:r>
    </w:p>
    <w:p w14:paraId="210A2D76" w14:textId="77777777" w:rsidR="00E043CD" w:rsidRDefault="00E043CD" w:rsidP="00E043CD">
      <w:pPr>
        <w:pStyle w:val="PL"/>
      </w:pPr>
      <w:r>
        <w:t xml:space="preserve">        supportedGADShapes:</w:t>
      </w:r>
    </w:p>
    <w:p w14:paraId="1E7EBB7F" w14:textId="77777777" w:rsidR="00E043CD" w:rsidRDefault="00E043CD" w:rsidP="00E043CD">
      <w:pPr>
        <w:pStyle w:val="PL"/>
      </w:pPr>
      <w:r>
        <w:t xml:space="preserve">          type: array</w:t>
      </w:r>
    </w:p>
    <w:p w14:paraId="7EEBB061" w14:textId="77777777" w:rsidR="00E043CD" w:rsidRDefault="00E043CD" w:rsidP="00E043CD">
      <w:pPr>
        <w:pStyle w:val="PL"/>
      </w:pPr>
      <w:r>
        <w:t xml:space="preserve">          items:</w:t>
      </w:r>
    </w:p>
    <w:p w14:paraId="32DA70C0" w14:textId="77777777" w:rsidR="00E043CD" w:rsidRDefault="00E043CD" w:rsidP="00E043CD">
      <w:pPr>
        <w:pStyle w:val="PL"/>
      </w:pPr>
      <w:r>
        <w:t xml:space="preserve">            $ref: 'TS29572_Nlmf_Location.yaml#/components/schemas/SupportedGADShapes'</w:t>
      </w:r>
    </w:p>
    <w:p w14:paraId="012444CE" w14:textId="77777777" w:rsidR="00E043CD" w:rsidRDefault="00E043CD" w:rsidP="00E043CD">
      <w:pPr>
        <w:pStyle w:val="PL"/>
      </w:pPr>
      <w:r>
        <w:t xml:space="preserve">          minItems: 1</w:t>
      </w:r>
    </w:p>
    <w:p w14:paraId="67703826" w14:textId="77777777" w:rsidR="00E043CD" w:rsidRDefault="00E043CD" w:rsidP="00E043CD">
      <w:pPr>
        <w:pStyle w:val="PL"/>
      </w:pPr>
      <w:r>
        <w:t xml:space="preserve">        serviceIdentity:</w:t>
      </w:r>
    </w:p>
    <w:p w14:paraId="5726F52D" w14:textId="77777777" w:rsidR="00E043CD" w:rsidRDefault="00E043CD" w:rsidP="00E043CD">
      <w:pPr>
        <w:pStyle w:val="PL"/>
      </w:pPr>
      <w:r>
        <w:t xml:space="preserve">          $ref: '#/components/schemas/ServiceIdentity'</w:t>
      </w:r>
    </w:p>
    <w:p w14:paraId="0C98AFD2" w14:textId="77777777" w:rsidR="00E043CD" w:rsidRDefault="00E043CD" w:rsidP="00E043CD">
      <w:pPr>
        <w:pStyle w:val="PL"/>
      </w:pPr>
      <w:r>
        <w:t xml:space="preserve">        serviceCoverage:</w:t>
      </w:r>
    </w:p>
    <w:p w14:paraId="589DB10D" w14:textId="77777777" w:rsidR="00E043CD" w:rsidRDefault="00E043CD" w:rsidP="00E043CD">
      <w:pPr>
        <w:pStyle w:val="PL"/>
      </w:pPr>
      <w:r>
        <w:t xml:space="preserve">          type: array</w:t>
      </w:r>
    </w:p>
    <w:p w14:paraId="349E2E8B" w14:textId="77777777" w:rsidR="00E043CD" w:rsidRDefault="00E043CD" w:rsidP="00E043CD">
      <w:pPr>
        <w:pStyle w:val="PL"/>
      </w:pPr>
      <w:r>
        <w:t xml:space="preserve">          items:</w:t>
      </w:r>
    </w:p>
    <w:p w14:paraId="336C56C6" w14:textId="77777777" w:rsidR="00E043CD" w:rsidRDefault="00E043CD" w:rsidP="00E043CD">
      <w:pPr>
        <w:pStyle w:val="PL"/>
      </w:pPr>
      <w:r>
        <w:t xml:space="preserve">            $ref: '#/components/schemas/E164CountryCodeOfGeographicArea'</w:t>
      </w:r>
    </w:p>
    <w:p w14:paraId="5E49C052" w14:textId="77777777" w:rsidR="00E043CD" w:rsidRDefault="00E043CD" w:rsidP="00E043CD">
      <w:pPr>
        <w:pStyle w:val="PL"/>
      </w:pPr>
      <w:r>
        <w:t xml:space="preserve">          minItems: 1</w:t>
      </w:r>
    </w:p>
    <w:p w14:paraId="4E63F430" w14:textId="77777777" w:rsidR="00E043CD" w:rsidRDefault="00E043CD" w:rsidP="00E043CD">
      <w:pPr>
        <w:pStyle w:val="PL"/>
      </w:pPr>
      <w:r>
        <w:t xml:space="preserve">        ldrType:</w:t>
      </w:r>
    </w:p>
    <w:p w14:paraId="6B9BAC94" w14:textId="77777777" w:rsidR="00E043CD" w:rsidRDefault="00E043CD" w:rsidP="00E043CD">
      <w:pPr>
        <w:pStyle w:val="PL"/>
      </w:pPr>
      <w:r>
        <w:t xml:space="preserve">          $ref: 'TS29572_Nlmf_Location.yaml#/components/schemas/LdrType'</w:t>
      </w:r>
    </w:p>
    <w:p w14:paraId="4E388D1F" w14:textId="77777777" w:rsidR="00E043CD" w:rsidRDefault="00E043CD" w:rsidP="00E043CD">
      <w:pPr>
        <w:pStyle w:val="PL"/>
      </w:pPr>
      <w:r>
        <w:t xml:space="preserve">        periodicEventInfo:</w:t>
      </w:r>
    </w:p>
    <w:p w14:paraId="6A8AB2B4" w14:textId="77777777" w:rsidR="00E043CD" w:rsidRDefault="00E043CD" w:rsidP="00E043CD">
      <w:pPr>
        <w:pStyle w:val="PL"/>
      </w:pPr>
      <w:r>
        <w:t xml:space="preserve">          $ref: 'TS29572_Nlmf_Location.yaml#/components/schemas/PeriodicEventInfo'</w:t>
      </w:r>
    </w:p>
    <w:p w14:paraId="65F6986D" w14:textId="77777777" w:rsidR="00E043CD" w:rsidRDefault="00E043CD" w:rsidP="00E043CD">
      <w:pPr>
        <w:pStyle w:val="PL"/>
      </w:pPr>
      <w:r>
        <w:t xml:space="preserve">        areaEventInfo:</w:t>
      </w:r>
    </w:p>
    <w:p w14:paraId="40428329" w14:textId="77777777" w:rsidR="00E043CD" w:rsidRDefault="00E043CD" w:rsidP="00E043CD">
      <w:pPr>
        <w:pStyle w:val="PL"/>
      </w:pPr>
      <w:r>
        <w:t xml:space="preserve">          $ref: '#/components/schemas/AreaEventInfo</w:t>
      </w:r>
      <w:r w:rsidRPr="00D26885">
        <w:t>Ext</w:t>
      </w:r>
      <w:r>
        <w:t>'</w:t>
      </w:r>
    </w:p>
    <w:p w14:paraId="52AE9582" w14:textId="77777777" w:rsidR="00E043CD" w:rsidRDefault="00E043CD" w:rsidP="00E043CD">
      <w:pPr>
        <w:pStyle w:val="PL"/>
      </w:pPr>
      <w:r>
        <w:t xml:space="preserve">        motionEventInfo:</w:t>
      </w:r>
    </w:p>
    <w:p w14:paraId="0EAA7F5C" w14:textId="77777777" w:rsidR="00E043CD" w:rsidRDefault="00E043CD" w:rsidP="00E043CD">
      <w:pPr>
        <w:pStyle w:val="PL"/>
      </w:pPr>
      <w:r>
        <w:t xml:space="preserve">          $ref: 'TS29572_Nlmf_Location.yaml#/components/schemas/MotionEventInfo'</w:t>
      </w:r>
    </w:p>
    <w:p w14:paraId="3DE4ABD0" w14:textId="77777777" w:rsidR="00E043CD" w:rsidRDefault="00E043CD" w:rsidP="00E043CD">
      <w:pPr>
        <w:pStyle w:val="PL"/>
      </w:pPr>
      <w:r>
        <w:t xml:space="preserve">        ldrReference:</w:t>
      </w:r>
    </w:p>
    <w:p w14:paraId="08A017AB" w14:textId="77777777" w:rsidR="00E043CD" w:rsidRDefault="00E043CD" w:rsidP="00E043CD">
      <w:pPr>
        <w:pStyle w:val="PL"/>
      </w:pPr>
      <w:r>
        <w:t xml:space="preserve">          $ref: 'TS29572_Nlmf_Location.yaml#/components/schemas/LdrReference'</w:t>
      </w:r>
    </w:p>
    <w:p w14:paraId="00B8AB14" w14:textId="77777777" w:rsidR="00E043CD" w:rsidRDefault="00E043CD" w:rsidP="00E043CD">
      <w:pPr>
        <w:pStyle w:val="PL"/>
      </w:pPr>
      <w:r>
        <w:t xml:space="preserve">        hgmlcCallBackU</w:t>
      </w:r>
      <w:r>
        <w:rPr>
          <w:rFonts w:hint="eastAsia"/>
          <w:lang w:eastAsia="zh-CN"/>
        </w:rPr>
        <w:t>ri</w:t>
      </w:r>
      <w:r>
        <w:t>:</w:t>
      </w:r>
    </w:p>
    <w:p w14:paraId="4787DB55" w14:textId="77777777" w:rsidR="00E043CD" w:rsidRDefault="00E043CD" w:rsidP="00E043CD">
      <w:pPr>
        <w:pStyle w:val="PL"/>
        <w:rPr>
          <w:lang w:eastAsia="zh-CN"/>
        </w:rPr>
      </w:pPr>
      <w:r>
        <w:t xml:space="preserve">          $ref: 'TS29571_CommonData.yaml#/components/schemas/Uri'</w:t>
      </w:r>
    </w:p>
    <w:p w14:paraId="41F62725" w14:textId="77777777" w:rsidR="00E043CD" w:rsidRDefault="00E043CD" w:rsidP="00E043CD">
      <w:pPr>
        <w:pStyle w:val="PL"/>
      </w:pPr>
      <w:r>
        <w:t xml:space="preserve">        </w:t>
      </w:r>
      <w:r>
        <w:rPr>
          <w:lang w:eastAsia="zh-CN"/>
        </w:rPr>
        <w:t>eventNotificationUri</w:t>
      </w:r>
      <w:r>
        <w:t>:</w:t>
      </w:r>
    </w:p>
    <w:p w14:paraId="1B487E86" w14:textId="77777777" w:rsidR="00E043CD" w:rsidRPr="006306AB" w:rsidRDefault="00E043CD" w:rsidP="00E043CD">
      <w:pPr>
        <w:pStyle w:val="PL"/>
        <w:rPr>
          <w:lang w:eastAsia="zh-CN"/>
        </w:rPr>
      </w:pPr>
      <w:r>
        <w:t xml:space="preserve">          $ref: 'TS29571_CommonData.yaml#/components/schemas/Uri'</w:t>
      </w:r>
    </w:p>
    <w:p w14:paraId="472AAA7A" w14:textId="77777777" w:rsidR="00E043CD" w:rsidRDefault="00E043CD" w:rsidP="00E043CD">
      <w:pPr>
        <w:pStyle w:val="PL"/>
      </w:pPr>
      <w:r>
        <w:t xml:space="preserve">        externalClientIdentification:</w:t>
      </w:r>
    </w:p>
    <w:p w14:paraId="4ADAF551" w14:textId="77777777" w:rsidR="00E043CD" w:rsidRDefault="00E043CD" w:rsidP="00E043CD">
      <w:pPr>
        <w:pStyle w:val="PL"/>
      </w:pPr>
      <w:r>
        <w:t xml:space="preserve">          $ref: '#/components/schemas/ExternalClientIdentification'</w:t>
      </w:r>
    </w:p>
    <w:p w14:paraId="4D020CF3" w14:textId="77777777" w:rsidR="00E043CD" w:rsidRDefault="00E043CD" w:rsidP="00E043CD">
      <w:pPr>
        <w:pStyle w:val="PL"/>
      </w:pPr>
      <w:r>
        <w:t xml:space="preserve">        afId:</w:t>
      </w:r>
    </w:p>
    <w:p w14:paraId="62B7AF06" w14:textId="77777777" w:rsidR="00E043CD" w:rsidRDefault="00E043CD" w:rsidP="00E043CD">
      <w:pPr>
        <w:pStyle w:val="PL"/>
        <w:rPr>
          <w:lang w:eastAsia="zh-CN"/>
        </w:rPr>
      </w:pPr>
      <w:r>
        <w:t xml:space="preserve">          </w:t>
      </w:r>
      <w:r>
        <w:rPr>
          <w:rFonts w:hint="eastAsia"/>
          <w:lang w:eastAsia="zh-CN"/>
        </w:rPr>
        <w:t>type</w:t>
      </w:r>
      <w:r>
        <w:t xml:space="preserve">: </w:t>
      </w:r>
      <w:r>
        <w:rPr>
          <w:rFonts w:hint="eastAsia"/>
          <w:lang w:eastAsia="zh-CN"/>
        </w:rPr>
        <w:t>string</w:t>
      </w:r>
    </w:p>
    <w:p w14:paraId="3BC276D6" w14:textId="77777777" w:rsidR="00E043CD" w:rsidRDefault="00E043CD" w:rsidP="00E043CD">
      <w:pPr>
        <w:pStyle w:val="PL"/>
      </w:pPr>
      <w:r>
        <w:lastRenderedPageBreak/>
        <w:t xml:space="preserve">        uePrivacyReq</w:t>
      </w:r>
      <w:r>
        <w:rPr>
          <w:rFonts w:hint="eastAsia"/>
          <w:lang w:eastAsia="zh-CN"/>
        </w:rPr>
        <w:t>u</w:t>
      </w:r>
      <w:r>
        <w:t>irements:</w:t>
      </w:r>
    </w:p>
    <w:p w14:paraId="2E55BAAC" w14:textId="77777777" w:rsidR="00E043CD" w:rsidRDefault="00E043CD" w:rsidP="00E043CD">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9E7248A" w14:textId="77777777" w:rsidR="00E043CD" w:rsidRDefault="00E043CD" w:rsidP="00E043CD">
      <w:pPr>
        <w:pStyle w:val="PL"/>
      </w:pPr>
      <w:r>
        <w:t xml:space="preserve">        lcsServiceType:</w:t>
      </w:r>
    </w:p>
    <w:p w14:paraId="2371839F" w14:textId="77777777" w:rsidR="00E043CD" w:rsidRPr="00BA2A2E" w:rsidRDefault="00E043CD" w:rsidP="00E043CD">
      <w:pPr>
        <w:pStyle w:val="PL"/>
        <w:rPr>
          <w:lang w:eastAsia="zh-CN"/>
        </w:rPr>
      </w:pPr>
      <w:r>
        <w:t xml:space="preserve">          $ref: 'TS29572_Nlmf_Location.yaml#/components/schemas/LcsServiceType'</w:t>
      </w:r>
    </w:p>
    <w:p w14:paraId="54D33B29" w14:textId="77777777" w:rsidR="00E043CD" w:rsidRDefault="00E043CD" w:rsidP="00E043CD">
      <w:pPr>
        <w:pStyle w:val="PL"/>
      </w:pPr>
      <w:r>
        <w:t xml:space="preserve">        velocityRequested:</w:t>
      </w:r>
    </w:p>
    <w:p w14:paraId="469169EA" w14:textId="77777777" w:rsidR="00E043CD" w:rsidRDefault="00E043CD" w:rsidP="00E043CD">
      <w:pPr>
        <w:pStyle w:val="PL"/>
      </w:pPr>
      <w:r>
        <w:t xml:space="preserve">          $ref: 'TS29572_Nlmf_Location.yaml#/components/schemas/VelocityRequested'</w:t>
      </w:r>
    </w:p>
    <w:p w14:paraId="5398FD90" w14:textId="77777777" w:rsidR="00E043CD" w:rsidRDefault="00E043CD" w:rsidP="00E043CD">
      <w:pPr>
        <w:pStyle w:val="PL"/>
      </w:pPr>
      <w:r>
        <w:t xml:space="preserve">        priority:</w:t>
      </w:r>
    </w:p>
    <w:p w14:paraId="2F446910" w14:textId="77777777" w:rsidR="00E043CD" w:rsidRDefault="00E043CD" w:rsidP="00E043CD">
      <w:pPr>
        <w:pStyle w:val="PL"/>
      </w:pPr>
      <w:r>
        <w:t xml:space="preserve">          $ref: 'TS29572_Nlmf_Location.yaml#/components/schemas/LcsPriority'</w:t>
      </w:r>
    </w:p>
    <w:p w14:paraId="6E7F45EE" w14:textId="77777777" w:rsidR="00E043CD" w:rsidRDefault="00E043CD" w:rsidP="00E043CD">
      <w:pPr>
        <w:pStyle w:val="PL"/>
      </w:pPr>
      <w:r>
        <w:t xml:space="preserve">        locationTypeRequested:</w:t>
      </w:r>
    </w:p>
    <w:p w14:paraId="23AAA15E" w14:textId="77777777" w:rsidR="00E043CD" w:rsidRDefault="00E043CD" w:rsidP="00E043CD">
      <w:pPr>
        <w:pStyle w:val="PL"/>
      </w:pPr>
      <w:r>
        <w:t xml:space="preserve">          $ref: '#/components/schemas/LocationTypeRequested'</w:t>
      </w:r>
    </w:p>
    <w:p w14:paraId="63FD47D2" w14:textId="77777777" w:rsidR="00E043CD" w:rsidRDefault="00E043CD" w:rsidP="00E043CD">
      <w:pPr>
        <w:pStyle w:val="PL"/>
      </w:pPr>
      <w:r>
        <w:t xml:space="preserve">        maximumAgeOfLocationEstimate:</w:t>
      </w:r>
    </w:p>
    <w:p w14:paraId="06B937BB" w14:textId="77777777" w:rsidR="00E043CD" w:rsidRDefault="00E043CD" w:rsidP="00E043CD">
      <w:pPr>
        <w:pStyle w:val="PL"/>
      </w:pPr>
      <w:r>
        <w:t xml:space="preserve">          $ref: 'TS29572_Nlmf_Location.yaml#/components/schemas/AgeOfLocationEstimate'</w:t>
      </w:r>
    </w:p>
    <w:p w14:paraId="0A9BBEC1" w14:textId="77777777" w:rsidR="00E043CD" w:rsidRDefault="00E043CD" w:rsidP="00E043CD">
      <w:pPr>
        <w:pStyle w:val="PL"/>
      </w:pPr>
      <w:r>
        <w:t xml:space="preserve">        amf</w:t>
      </w:r>
      <w:r>
        <w:rPr>
          <w:rFonts w:hint="eastAsia"/>
          <w:lang w:eastAsia="zh-CN"/>
        </w:rPr>
        <w:t>I</w:t>
      </w:r>
      <w:r>
        <w:t>d:</w:t>
      </w:r>
    </w:p>
    <w:p w14:paraId="13F19FF9" w14:textId="77777777" w:rsidR="00E043CD" w:rsidRDefault="00E043CD" w:rsidP="00E043CD">
      <w:pPr>
        <w:pStyle w:val="PL"/>
        <w:rPr>
          <w:lang w:eastAsia="zh-CN"/>
        </w:rPr>
      </w:pPr>
      <w:r>
        <w:t xml:space="preserve">          $ref: 'TS29571_CommonData.yaml#/components/schemas/AmfId'</w:t>
      </w:r>
    </w:p>
    <w:p w14:paraId="3792CD3A" w14:textId="77777777" w:rsidR="00E043CD" w:rsidRDefault="00E043CD" w:rsidP="00E043CD">
      <w:pPr>
        <w:pStyle w:val="PL"/>
      </w:pPr>
      <w:r>
        <w:t xml:space="preserve">        </w:t>
      </w:r>
      <w:r>
        <w:rPr>
          <w:rFonts w:hint="eastAsia"/>
          <w:lang w:eastAsia="zh-CN"/>
        </w:rPr>
        <w:t>codeWord</w:t>
      </w:r>
      <w:r>
        <w:t>:</w:t>
      </w:r>
    </w:p>
    <w:p w14:paraId="15D805A3" w14:textId="77777777" w:rsidR="00E043CD" w:rsidRDefault="00E043CD" w:rsidP="00E043CD">
      <w:pPr>
        <w:pStyle w:val="PL"/>
        <w:rPr>
          <w:rFonts w:eastAsiaTheme="minorEastAsia"/>
          <w:lang w:eastAsia="zh-CN"/>
        </w:rPr>
      </w:pPr>
      <w:r>
        <w:t xml:space="preserve">          $ref: '#/components/schemas/</w:t>
      </w:r>
      <w:r>
        <w:rPr>
          <w:rFonts w:hint="eastAsia"/>
          <w:lang w:eastAsia="zh-CN"/>
        </w:rPr>
        <w:t>CodeWord</w:t>
      </w:r>
      <w:r>
        <w:t>'</w:t>
      </w:r>
    </w:p>
    <w:p w14:paraId="1B5CF058" w14:textId="77777777" w:rsidR="00E043CD" w:rsidRDefault="00E043CD" w:rsidP="00E043CD">
      <w:pPr>
        <w:pStyle w:val="PL"/>
      </w:pPr>
      <w:r>
        <w:t xml:space="preserve">        </w:t>
      </w:r>
      <w:r>
        <w:rPr>
          <w:rFonts w:hint="eastAsia"/>
          <w:lang w:eastAsia="zh-CN"/>
        </w:rPr>
        <w:t>scheduledLocTime</w:t>
      </w:r>
      <w:r>
        <w:t>:</w:t>
      </w:r>
    </w:p>
    <w:p w14:paraId="577D274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7598BD0" w14:textId="77777777" w:rsidR="00E043CD" w:rsidRPr="000C2AC0" w:rsidRDefault="00E043CD" w:rsidP="00E043C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1559868" w14:textId="77777777" w:rsidR="00E043CD" w:rsidRPr="000C2AC0" w:rsidRDefault="00E043CD" w:rsidP="00E043CD">
      <w:pPr>
        <w:pStyle w:val="PL"/>
        <w:rPr>
          <w:lang w:val="en-US"/>
        </w:rPr>
      </w:pPr>
      <w:r w:rsidRPr="000C2AC0">
        <w:rPr>
          <w:lang w:val="en-US"/>
        </w:rPr>
        <w:t xml:space="preserve">          type: boolean</w:t>
      </w:r>
    </w:p>
    <w:p w14:paraId="0BC4B2B7" w14:textId="77777777" w:rsidR="00E043CD" w:rsidRDefault="00E043CD" w:rsidP="00E043CD">
      <w:pPr>
        <w:pStyle w:val="PL"/>
        <w:rPr>
          <w:lang w:val="en-US"/>
        </w:rPr>
      </w:pPr>
      <w:r>
        <w:rPr>
          <w:lang w:val="en-US"/>
        </w:rPr>
        <w:t xml:space="preserve">          default: false</w:t>
      </w:r>
    </w:p>
    <w:p w14:paraId="1408BD4C" w14:textId="77777777" w:rsidR="00E043CD" w:rsidRDefault="00E043CD" w:rsidP="00E043CD">
      <w:pPr>
        <w:pStyle w:val="PL"/>
        <w:rPr>
          <w:lang w:eastAsia="zh-CN"/>
        </w:rPr>
      </w:pPr>
      <w:r>
        <w:rPr>
          <w:lang w:eastAsia="zh-CN"/>
        </w:rPr>
        <w:t xml:space="preserve">        servingLmfId:</w:t>
      </w:r>
    </w:p>
    <w:p w14:paraId="2E52C389" w14:textId="77777777" w:rsidR="00E043CD" w:rsidRDefault="00E043CD" w:rsidP="00E043CD">
      <w:pPr>
        <w:pStyle w:val="PL"/>
        <w:rPr>
          <w:lang w:eastAsia="zh-CN"/>
        </w:rPr>
      </w:pPr>
      <w:r>
        <w:rPr>
          <w:lang w:eastAsia="zh-CN"/>
        </w:rPr>
        <w:t xml:space="preserve">          $ref: 'TS29572_Nlmf_Location.yaml#/components/schemas/LMFIdentification'</w:t>
      </w:r>
    </w:p>
    <w:p w14:paraId="382417B7" w14:textId="77777777" w:rsidR="00E043CD" w:rsidRDefault="00E043CD" w:rsidP="00E043CD">
      <w:pPr>
        <w:pStyle w:val="PL"/>
        <w:rPr>
          <w:lang w:eastAsia="zh-CN"/>
        </w:rPr>
      </w:pPr>
      <w:r>
        <w:rPr>
          <w:lang w:val="en-US"/>
        </w:rPr>
        <w:t xml:space="preserve">        </w:t>
      </w:r>
      <w:r>
        <w:rPr>
          <w:lang w:eastAsia="zh-CN"/>
        </w:rPr>
        <w:t>lpHapType:</w:t>
      </w:r>
    </w:p>
    <w:p w14:paraId="5BAEA31E" w14:textId="77777777" w:rsidR="00E043CD" w:rsidRDefault="00E043CD" w:rsidP="00E043CD">
      <w:pPr>
        <w:pStyle w:val="PL"/>
      </w:pPr>
      <w:r>
        <w:t xml:space="preserve">          $ref: 'TS295</w:t>
      </w:r>
      <w:r>
        <w:rPr>
          <w:lang w:eastAsia="zh-CN"/>
        </w:rPr>
        <w:t>18</w:t>
      </w:r>
      <w:r>
        <w:t>_Namf_Location.yaml#/components/schemas/</w:t>
      </w:r>
      <w:r>
        <w:rPr>
          <w:lang w:eastAsia="zh-CN"/>
        </w:rPr>
        <w:t>LpHapType</w:t>
      </w:r>
      <w:r>
        <w:t>'</w:t>
      </w:r>
    </w:p>
    <w:p w14:paraId="55B4955B" w14:textId="77777777" w:rsidR="00E043CD" w:rsidRDefault="00E043CD" w:rsidP="00E043CD">
      <w:pPr>
        <w:pStyle w:val="PL"/>
        <w:rPr>
          <w:lang w:eastAsia="zh-CN"/>
        </w:rPr>
      </w:pPr>
      <w:r>
        <w:rPr>
          <w:lang w:eastAsia="zh-CN"/>
        </w:rPr>
        <w:t xml:space="preserve">        </w:t>
      </w:r>
      <w:r w:rsidRPr="00501872">
        <w:rPr>
          <w:lang w:eastAsia="zh-CN"/>
        </w:rPr>
        <w:t>evtRptExpectedArea</w:t>
      </w:r>
      <w:r>
        <w:rPr>
          <w:lang w:eastAsia="zh-CN"/>
        </w:rPr>
        <w:t>:</w:t>
      </w:r>
    </w:p>
    <w:p w14:paraId="0BD2ADA3" w14:textId="77777777" w:rsidR="00E043CD" w:rsidRDefault="00E043CD" w:rsidP="00E043CD">
      <w:pPr>
        <w:pStyle w:val="PL"/>
      </w:pPr>
      <w:r>
        <w:t xml:space="preserve">          $ref: 'TS29572_Nlmf_Location.yaml#/components/schemas/GeographicArea'</w:t>
      </w:r>
    </w:p>
    <w:p w14:paraId="2C5BF712" w14:textId="77777777" w:rsidR="00E043CD" w:rsidRDefault="00E043CD" w:rsidP="00E043CD">
      <w:pPr>
        <w:pStyle w:val="PL"/>
        <w:rPr>
          <w:lang w:val="en-US"/>
        </w:rPr>
      </w:pPr>
      <w:r>
        <w:rPr>
          <w:lang w:val="en-US"/>
        </w:rPr>
        <w:t xml:space="preserve">        </w:t>
      </w:r>
      <w:r>
        <w:rPr>
          <w:lang w:eastAsia="zh-CN"/>
        </w:rPr>
        <w:t>reportingInd</w:t>
      </w:r>
      <w:r>
        <w:rPr>
          <w:lang w:val="en-US"/>
        </w:rPr>
        <w:t>:</w:t>
      </w:r>
    </w:p>
    <w:p w14:paraId="5F22317F" w14:textId="77777777" w:rsidR="00E043CD" w:rsidRDefault="00E043CD" w:rsidP="00E043CD">
      <w:pPr>
        <w:pStyle w:val="PL"/>
        <w:rPr>
          <w:lang w:val="en-US"/>
        </w:rPr>
      </w:pPr>
      <w:r w:rsidRPr="00331708">
        <w:rPr>
          <w:lang w:val="en-US"/>
        </w:rPr>
        <w:t xml:space="preserve">          allOf:</w:t>
      </w:r>
    </w:p>
    <w:p w14:paraId="3DD1CBAC" w14:textId="77777777" w:rsidR="00E043CD" w:rsidRDefault="00E043CD" w:rsidP="00E043CD">
      <w:pPr>
        <w:pStyle w:val="PL"/>
      </w:pPr>
      <w:r>
        <w:t xml:space="preserve">            - $ref: '#/components/schemas/ReportingInd'</w:t>
      </w:r>
    </w:p>
    <w:p w14:paraId="347F6CF6" w14:textId="77777777" w:rsidR="00E043CD" w:rsidRDefault="00E043CD" w:rsidP="00E043CD">
      <w:pPr>
        <w:pStyle w:val="PL"/>
      </w:pPr>
      <w:r w:rsidRPr="00331708">
        <w:t xml:space="preserve">          default: POSITIVE_SENSE</w:t>
      </w:r>
    </w:p>
    <w:p w14:paraId="1783ED4A" w14:textId="77777777" w:rsidR="00E043CD" w:rsidRDefault="00E043CD" w:rsidP="00E043CD">
      <w:pPr>
        <w:pStyle w:val="PL"/>
      </w:pPr>
      <w:r>
        <w:t xml:space="preserve">        integrityRequirements:</w:t>
      </w:r>
    </w:p>
    <w:p w14:paraId="3B32F425" w14:textId="233EA049" w:rsidR="00E043CD" w:rsidRDefault="00E043CD" w:rsidP="00E043CD">
      <w:pPr>
        <w:pStyle w:val="PL"/>
        <w:rPr>
          <w:ins w:id="378" w:author="Baixiao" w:date="2023-09-26T15:27:00Z"/>
        </w:rPr>
      </w:pPr>
      <w:r>
        <w:t xml:space="preserve">          $ref: '#/components/schemas/</w:t>
      </w:r>
      <w:proofErr w:type="spellStart"/>
      <w:r>
        <w:t>IntegrityRequirements</w:t>
      </w:r>
      <w:proofErr w:type="spellEnd"/>
      <w:r>
        <w:t>'</w:t>
      </w:r>
    </w:p>
    <w:p w14:paraId="41E44A28" w14:textId="77777777" w:rsidR="0095485F" w:rsidRPr="00A90E73"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Baixiao" w:date="2023-09-26T15:27:00Z"/>
          <w:rFonts w:ascii="Courier New" w:eastAsia="Times New Roman" w:hAnsi="Courier New"/>
          <w:sz w:val="16"/>
          <w:lang w:val="en-US" w:eastAsia="en-GB"/>
        </w:rPr>
      </w:pPr>
      <w:ins w:id="380" w:author="Baixiao" w:date="2023-09-26T15:27:00Z">
        <w:r w:rsidRPr="00A90E73">
          <w:rPr>
            <w:rFonts w:ascii="Courier New" w:eastAsia="Times New Roman" w:hAnsi="Courier New"/>
            <w:sz w:val="16"/>
            <w:lang w:val="en-US" w:eastAsia="en-GB"/>
          </w:rPr>
          <w:t xml:space="preserve">        </w:t>
        </w:r>
        <w:r w:rsidRPr="00EC041E">
          <w:rPr>
            <w:rFonts w:ascii="Courier New" w:eastAsia="Times New Roman" w:hAnsi="Courier New"/>
            <w:sz w:val="16"/>
            <w:lang w:eastAsia="zh-CN"/>
          </w:rPr>
          <w:t>upLocRepInfo</w:t>
        </w:r>
        <w:r>
          <w:rPr>
            <w:rFonts w:ascii="Courier New" w:eastAsia="Times New Roman" w:hAnsi="Courier New"/>
            <w:sz w:val="16"/>
            <w:lang w:eastAsia="zh-CN"/>
          </w:rPr>
          <w:t>Af</w:t>
        </w:r>
        <w:r w:rsidRPr="00EC041E">
          <w:rPr>
            <w:rFonts w:ascii="Courier New" w:eastAsia="Times New Roman" w:hAnsi="Courier New"/>
            <w:sz w:val="16"/>
            <w:lang w:eastAsia="zh-CN"/>
          </w:rPr>
          <w:t>:</w:t>
        </w:r>
      </w:ins>
    </w:p>
    <w:p w14:paraId="3497E2CB" w14:textId="38F50AEB" w:rsidR="0095485F"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81" w:author="Baixiao" w:date="2023-09-26T15:27:00Z">
        <w:r w:rsidRPr="00A90E73">
          <w:rPr>
            <w:rFonts w:ascii="Courier New" w:eastAsia="Times New Roman" w:hAnsi="Courier New"/>
            <w:sz w:val="16"/>
            <w:lang w:eastAsia="en-GB"/>
          </w:rPr>
          <w:t xml:space="preserve">          $ref: '#/components/schemas/</w:t>
        </w:r>
        <w:proofErr w:type="spellStart"/>
        <w:r w:rsidRPr="005F3C07">
          <w:rPr>
            <w:rFonts w:ascii="Courier New" w:eastAsia="Times New Roman" w:hAnsi="Courier New"/>
            <w:sz w:val="16"/>
            <w:lang w:eastAsia="en-GB"/>
          </w:rPr>
          <w:t>UpLocRepInfo</w:t>
        </w:r>
        <w:r>
          <w:rPr>
            <w:rFonts w:ascii="Courier New" w:eastAsia="Times New Roman" w:hAnsi="Courier New"/>
            <w:sz w:val="16"/>
            <w:lang w:eastAsia="en-GB"/>
          </w:rPr>
          <w:t>Af</w:t>
        </w:r>
        <w:proofErr w:type="spellEnd"/>
        <w:r w:rsidRPr="00A90E73">
          <w:rPr>
            <w:rFonts w:ascii="Courier New" w:eastAsia="Times New Roman" w:hAnsi="Courier New"/>
            <w:sz w:val="16"/>
            <w:lang w:eastAsia="en-GB"/>
          </w:rPr>
          <w:t>'</w:t>
        </w:r>
      </w:ins>
    </w:p>
    <w:p w14:paraId="2CCCF520" w14:textId="77777777" w:rsidR="00E043CD" w:rsidRPr="0040052B" w:rsidRDefault="00E043CD" w:rsidP="00E043CD">
      <w:pPr>
        <w:pStyle w:val="PL"/>
        <w:rPr>
          <w:lang w:eastAsia="zh-CN"/>
        </w:rPr>
      </w:pPr>
    </w:p>
    <w:p w14:paraId="4DE4A39E" w14:textId="77777777" w:rsidR="00E043CD" w:rsidRPr="00613CC8" w:rsidRDefault="00E043CD" w:rsidP="00E043CD">
      <w:pPr>
        <w:pStyle w:val="PL"/>
        <w:rPr>
          <w:lang w:eastAsia="zh-CN"/>
        </w:rPr>
      </w:pPr>
    </w:p>
    <w:p w14:paraId="5765B9D1" w14:textId="77777777" w:rsidR="00E043CD" w:rsidRDefault="00E043CD" w:rsidP="00E043CD">
      <w:pPr>
        <w:pStyle w:val="PL"/>
      </w:pPr>
    </w:p>
    <w:p w14:paraId="74966376" w14:textId="77777777" w:rsidR="00E043CD" w:rsidRDefault="00E043CD" w:rsidP="00E043CD">
      <w:pPr>
        <w:pStyle w:val="PL"/>
      </w:pPr>
      <w:r>
        <w:t xml:space="preserve">    LocationData:</w:t>
      </w:r>
    </w:p>
    <w:p w14:paraId="48728C38"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D7A1EFA" w14:textId="77777777" w:rsidR="00E043CD" w:rsidRDefault="00E043CD" w:rsidP="00E043CD">
      <w:pPr>
        <w:pStyle w:val="PL"/>
      </w:pPr>
      <w:r>
        <w:t xml:space="preserve">      type: object</w:t>
      </w:r>
    </w:p>
    <w:p w14:paraId="01034679" w14:textId="77777777" w:rsidR="00E043CD" w:rsidRDefault="00E043CD" w:rsidP="00E043CD">
      <w:pPr>
        <w:pStyle w:val="PL"/>
      </w:pPr>
      <w:r>
        <w:t xml:space="preserve">      properties:</w:t>
      </w:r>
    </w:p>
    <w:p w14:paraId="75B347ED" w14:textId="77777777" w:rsidR="00E043CD" w:rsidRDefault="00E043CD" w:rsidP="00E043CD">
      <w:pPr>
        <w:pStyle w:val="PL"/>
      </w:pPr>
      <w:r>
        <w:t xml:space="preserve">        gpsi:</w:t>
      </w:r>
    </w:p>
    <w:p w14:paraId="79DB433C" w14:textId="77777777" w:rsidR="00E043CD" w:rsidRDefault="00E043CD" w:rsidP="00E043CD">
      <w:pPr>
        <w:pStyle w:val="PL"/>
      </w:pPr>
      <w:r>
        <w:t xml:space="preserve">          $ref: 'TS29571_CommonData.yaml#/components/schemas/Gpsi'</w:t>
      </w:r>
    </w:p>
    <w:p w14:paraId="6BAF4F01" w14:textId="77777777" w:rsidR="00E043CD" w:rsidRDefault="00E043CD" w:rsidP="00E043CD">
      <w:pPr>
        <w:pStyle w:val="PL"/>
      </w:pPr>
      <w:r>
        <w:t xml:space="preserve">        supi:</w:t>
      </w:r>
    </w:p>
    <w:p w14:paraId="3F76BD18" w14:textId="77777777" w:rsidR="00E043CD" w:rsidRDefault="00E043CD" w:rsidP="00E043CD">
      <w:pPr>
        <w:pStyle w:val="PL"/>
      </w:pPr>
      <w:r>
        <w:t xml:space="preserve">          $ref: 'TS29571_CommonData.yaml#/components/schemas/Supi'</w:t>
      </w:r>
    </w:p>
    <w:p w14:paraId="49411291" w14:textId="77777777" w:rsidR="00E043CD" w:rsidRDefault="00E043CD" w:rsidP="00E043CD">
      <w:pPr>
        <w:pStyle w:val="PL"/>
      </w:pPr>
      <w:r>
        <w:t xml:space="preserve">        locationEstimate:</w:t>
      </w:r>
    </w:p>
    <w:p w14:paraId="60721E23" w14:textId="77777777" w:rsidR="00E043CD" w:rsidRDefault="00E043CD" w:rsidP="00E043CD">
      <w:pPr>
        <w:pStyle w:val="PL"/>
      </w:pPr>
      <w:r>
        <w:t xml:space="preserve">          $ref: 'TS29572_Nlmf_Location.yaml#/components/schemas/GeographicArea'</w:t>
      </w:r>
    </w:p>
    <w:p w14:paraId="14FB2046" w14:textId="77777777" w:rsidR="00E043CD" w:rsidRDefault="00E043CD" w:rsidP="00E043CD">
      <w:pPr>
        <w:pStyle w:val="PL"/>
      </w:pPr>
      <w:r>
        <w:t xml:space="preserve">        civicAddress:</w:t>
      </w:r>
    </w:p>
    <w:p w14:paraId="0111E511" w14:textId="77777777" w:rsidR="00E043CD" w:rsidRDefault="00E043CD" w:rsidP="00E043CD">
      <w:pPr>
        <w:pStyle w:val="PL"/>
        <w:rPr>
          <w:lang w:eastAsia="zh-CN"/>
        </w:rPr>
      </w:pPr>
      <w:r>
        <w:t xml:space="preserve">          $ref: 'TS29572_Nlmf_Location.yaml#/components/schemas/CivicAddress'</w:t>
      </w:r>
    </w:p>
    <w:p w14:paraId="268D632B" w14:textId="77777777" w:rsidR="00E043CD" w:rsidRPr="009A038E" w:rsidRDefault="00E043CD" w:rsidP="00E043CD">
      <w:pPr>
        <w:pStyle w:val="PL"/>
        <w:rPr>
          <w:lang w:val="en-US" w:eastAsia="zh-CN"/>
        </w:rPr>
      </w:pPr>
      <w:r>
        <w:rPr>
          <w:lang w:val="en-US"/>
        </w:rPr>
        <w:t xml:space="preserve">        localLocationEstimate:</w:t>
      </w:r>
    </w:p>
    <w:p w14:paraId="19221F9F"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D23E22D" w14:textId="77777777" w:rsidR="00E043CD" w:rsidRDefault="00E043CD" w:rsidP="00E043CD">
      <w:pPr>
        <w:pStyle w:val="PL"/>
      </w:pPr>
      <w:r>
        <w:t xml:space="preserve">        ageOfLocationEstimate:</w:t>
      </w:r>
    </w:p>
    <w:p w14:paraId="74A8BE82" w14:textId="77777777" w:rsidR="00E043CD" w:rsidRDefault="00E043CD" w:rsidP="00E043CD">
      <w:pPr>
        <w:pStyle w:val="PL"/>
        <w:rPr>
          <w:lang w:eastAsia="zh-CN"/>
        </w:rPr>
      </w:pPr>
      <w:r>
        <w:t xml:space="preserve">          $ref: 'TS29572_Nlmf_Location.yaml#/components/schemas/AgeOfLocationEstimate'</w:t>
      </w:r>
    </w:p>
    <w:p w14:paraId="08A187CD" w14:textId="77777777" w:rsidR="00E043CD" w:rsidRDefault="00E043CD" w:rsidP="00E043CD">
      <w:pPr>
        <w:pStyle w:val="PL"/>
        <w:rPr>
          <w:lang w:val="en-US"/>
        </w:rPr>
      </w:pPr>
      <w:r>
        <w:rPr>
          <w:lang w:val="en-US"/>
        </w:rPr>
        <w:t xml:space="preserve">        timestampOfLocationEstimate:</w:t>
      </w:r>
    </w:p>
    <w:p w14:paraId="37E37FA4"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DA48AF3" w14:textId="77777777" w:rsidR="00E043CD" w:rsidRDefault="00E043CD" w:rsidP="00E043CD">
      <w:pPr>
        <w:pStyle w:val="PL"/>
      </w:pPr>
      <w:r>
        <w:t xml:space="preserve">        positioningDataList:</w:t>
      </w:r>
    </w:p>
    <w:p w14:paraId="1C7353FC" w14:textId="77777777" w:rsidR="00E043CD" w:rsidRDefault="00E043CD" w:rsidP="00E043CD">
      <w:pPr>
        <w:pStyle w:val="PL"/>
      </w:pPr>
      <w:r>
        <w:t xml:space="preserve">          type: array</w:t>
      </w:r>
    </w:p>
    <w:p w14:paraId="0F69BDDF" w14:textId="77777777" w:rsidR="00E043CD" w:rsidRDefault="00E043CD" w:rsidP="00E043CD">
      <w:pPr>
        <w:pStyle w:val="PL"/>
      </w:pPr>
      <w:r>
        <w:t xml:space="preserve">          items:</w:t>
      </w:r>
    </w:p>
    <w:p w14:paraId="66A5C6E3" w14:textId="77777777" w:rsidR="00E043CD" w:rsidRDefault="00E043CD" w:rsidP="00E043CD">
      <w:pPr>
        <w:pStyle w:val="PL"/>
      </w:pPr>
      <w:r>
        <w:t xml:space="preserve">            $ref: 'TS29572_Nlmf_Location.yaml#/components/schemas/PositioningMethodAndUsage'</w:t>
      </w:r>
    </w:p>
    <w:p w14:paraId="00CBD91F" w14:textId="77777777" w:rsidR="00E043CD" w:rsidRDefault="00E043CD" w:rsidP="00E043CD">
      <w:pPr>
        <w:pStyle w:val="PL"/>
      </w:pPr>
      <w:r>
        <w:t xml:space="preserve">          minItems: 1</w:t>
      </w:r>
    </w:p>
    <w:p w14:paraId="275527E5" w14:textId="77777777" w:rsidR="00E043CD" w:rsidRDefault="00E043CD" w:rsidP="00E043CD">
      <w:pPr>
        <w:pStyle w:val="PL"/>
      </w:pPr>
      <w:r>
        <w:t xml:space="preserve">        gnssPositioningDataList:</w:t>
      </w:r>
    </w:p>
    <w:p w14:paraId="08E8476D" w14:textId="77777777" w:rsidR="00E043CD" w:rsidRDefault="00E043CD" w:rsidP="00E043CD">
      <w:pPr>
        <w:pStyle w:val="PL"/>
      </w:pPr>
      <w:r>
        <w:t xml:space="preserve">          type: array</w:t>
      </w:r>
    </w:p>
    <w:p w14:paraId="5208C74C" w14:textId="77777777" w:rsidR="00E043CD" w:rsidRDefault="00E043CD" w:rsidP="00E043CD">
      <w:pPr>
        <w:pStyle w:val="PL"/>
      </w:pPr>
      <w:r>
        <w:t xml:space="preserve">          items:</w:t>
      </w:r>
    </w:p>
    <w:p w14:paraId="35D294A0" w14:textId="77777777" w:rsidR="00E043CD" w:rsidRDefault="00E043CD" w:rsidP="00E043CD">
      <w:pPr>
        <w:pStyle w:val="PL"/>
      </w:pPr>
      <w:r>
        <w:t xml:space="preserve">            $ref: 'TS29572_Nlmf_Location.yaml#/components/schemas/GnssPositioningMethodAndUsage'</w:t>
      </w:r>
    </w:p>
    <w:p w14:paraId="6A9C9065" w14:textId="77777777" w:rsidR="00E043CD" w:rsidRDefault="00E043CD" w:rsidP="00E043CD">
      <w:pPr>
        <w:pStyle w:val="PL"/>
      </w:pPr>
      <w:r>
        <w:t xml:space="preserve">          minItems: 1</w:t>
      </w:r>
    </w:p>
    <w:p w14:paraId="135C5D78" w14:textId="77777777" w:rsidR="00E043CD" w:rsidRDefault="00E043CD" w:rsidP="00E043CD">
      <w:pPr>
        <w:pStyle w:val="PL"/>
      </w:pPr>
      <w:r>
        <w:t xml:space="preserve">        accuracyFulfilmentIndicator:</w:t>
      </w:r>
    </w:p>
    <w:p w14:paraId="597A71D9" w14:textId="77777777" w:rsidR="00E043CD" w:rsidRDefault="00E043CD" w:rsidP="00E043CD">
      <w:pPr>
        <w:pStyle w:val="PL"/>
      </w:pPr>
      <w:r>
        <w:t xml:space="preserve">          $ref: 'TS29572_Nlmf_Location.yaml#/components/schemas/AccuracyFulfilmentIndicator'</w:t>
      </w:r>
    </w:p>
    <w:p w14:paraId="496E86F2" w14:textId="77777777" w:rsidR="00E043CD" w:rsidRDefault="00E043CD" w:rsidP="00E043CD">
      <w:pPr>
        <w:pStyle w:val="PL"/>
      </w:pPr>
      <w:r>
        <w:t xml:space="preserve">        ueVelocity:</w:t>
      </w:r>
    </w:p>
    <w:p w14:paraId="303BC815" w14:textId="77777777" w:rsidR="00E043CD" w:rsidRDefault="00E043CD" w:rsidP="00E043CD">
      <w:pPr>
        <w:pStyle w:val="PL"/>
      </w:pPr>
      <w:r>
        <w:t xml:space="preserve">          $ref: 'TS29572_Nlmf_Location.yaml#/components/schemas/VelocityEstimate'</w:t>
      </w:r>
    </w:p>
    <w:p w14:paraId="0077A320" w14:textId="77777777" w:rsidR="00E043CD" w:rsidRDefault="00E043CD" w:rsidP="00E043CD">
      <w:pPr>
        <w:pStyle w:val="PL"/>
      </w:pPr>
      <w:r>
        <w:t xml:space="preserve">        ldrReference:</w:t>
      </w:r>
    </w:p>
    <w:p w14:paraId="08B9BFC5" w14:textId="77777777" w:rsidR="00E043CD" w:rsidRDefault="00E043CD" w:rsidP="00E043CD">
      <w:pPr>
        <w:pStyle w:val="PL"/>
        <w:rPr>
          <w:lang w:eastAsia="zh-CN"/>
        </w:rPr>
      </w:pPr>
      <w:r>
        <w:t xml:space="preserve">          $ref: 'TS29572_Nlmf_Location.yaml#/components/schemas/LdrReference'</w:t>
      </w:r>
    </w:p>
    <w:p w14:paraId="58FEA46F" w14:textId="77777777" w:rsidR="00E043CD" w:rsidRPr="003B2883" w:rsidRDefault="00E043CD" w:rsidP="00E043CD">
      <w:pPr>
        <w:pStyle w:val="PL"/>
      </w:pPr>
      <w:r w:rsidRPr="003B2883">
        <w:t xml:space="preserve">        </w:t>
      </w:r>
      <w:r w:rsidRPr="003B2883">
        <w:rPr>
          <w:lang w:val="en-US"/>
        </w:rPr>
        <w:t>altitude</w:t>
      </w:r>
      <w:r w:rsidRPr="003B2883">
        <w:t>:</w:t>
      </w:r>
    </w:p>
    <w:p w14:paraId="3BF720AF"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12ADC061" w14:textId="77777777" w:rsidR="00E043CD" w:rsidRPr="003B2883" w:rsidRDefault="00E043CD" w:rsidP="00E043CD">
      <w:pPr>
        <w:pStyle w:val="PL"/>
      </w:pPr>
      <w:r>
        <w:t xml:space="preserve">        </w:t>
      </w:r>
      <w:r w:rsidRPr="008E29B7">
        <w:t>servingLMFIdentification</w:t>
      </w:r>
      <w:r w:rsidRPr="003B2883">
        <w:t>:</w:t>
      </w:r>
    </w:p>
    <w:p w14:paraId="2EBA04CF" w14:textId="77777777" w:rsidR="00E043CD" w:rsidRDefault="00E043CD" w:rsidP="00E043CD">
      <w:pPr>
        <w:pStyle w:val="PL"/>
      </w:pPr>
      <w:r w:rsidRPr="003B2883">
        <w:t xml:space="preserve">          $ref: '</w:t>
      </w:r>
      <w:r>
        <w:t>TS29572_Nlmf_Location.yaml#/components/schemas/LMFIdentification</w:t>
      </w:r>
      <w:r w:rsidRPr="003B2883">
        <w:t>'</w:t>
      </w:r>
    </w:p>
    <w:p w14:paraId="31573C30" w14:textId="77777777" w:rsidR="00E043CD" w:rsidRDefault="00E043CD" w:rsidP="00E043CD">
      <w:pPr>
        <w:pStyle w:val="PL"/>
      </w:pPr>
      <w:r>
        <w:t xml:space="preserve">        </w:t>
      </w:r>
      <w:r>
        <w:rPr>
          <w:lang w:val="en-US" w:eastAsia="zh-CN"/>
        </w:rPr>
        <w:t>locationPrivacyVerResult</w:t>
      </w:r>
      <w:r>
        <w:t>:</w:t>
      </w:r>
    </w:p>
    <w:p w14:paraId="7AACBFBF" w14:textId="77777777" w:rsidR="00E043CD" w:rsidRDefault="00E043CD" w:rsidP="00E043CD">
      <w:pPr>
        <w:pStyle w:val="PL"/>
        <w:rPr>
          <w:lang w:eastAsia="zh-CN"/>
        </w:rPr>
      </w:pPr>
      <w:r w:rsidRPr="00EF4063">
        <w:t xml:space="preserve">          $ref: 'TS29518_Namf_Location.yaml#/components/schemas/LocationPrivacyVerResult'</w:t>
      </w:r>
    </w:p>
    <w:p w14:paraId="5044F913" w14:textId="77777777" w:rsidR="00E043CD" w:rsidRDefault="00E043CD" w:rsidP="00E043CD">
      <w:pPr>
        <w:pStyle w:val="PL"/>
      </w:pPr>
      <w:r>
        <w:lastRenderedPageBreak/>
        <w:t xml:space="preserve">        </w:t>
      </w:r>
      <w:r>
        <w:rPr>
          <w:lang w:eastAsia="zh-CN"/>
        </w:rPr>
        <w:t>successType</w:t>
      </w:r>
      <w:r>
        <w:t>:</w:t>
      </w:r>
    </w:p>
    <w:p w14:paraId="01141CF5" w14:textId="77777777" w:rsidR="00E043CD" w:rsidRDefault="00E043CD" w:rsidP="00E043CD">
      <w:pPr>
        <w:pStyle w:val="PL"/>
        <w:rPr>
          <w:lang w:eastAsia="zh-CN"/>
        </w:rPr>
      </w:pPr>
      <w:r>
        <w:t xml:space="preserve">          $ref: '#/components/schemas/</w:t>
      </w:r>
      <w:r>
        <w:rPr>
          <w:lang w:eastAsia="zh-CN"/>
        </w:rPr>
        <w:t>SuccessType</w:t>
      </w:r>
      <w:r>
        <w:t>'</w:t>
      </w:r>
    </w:p>
    <w:p w14:paraId="7BA78851" w14:textId="77777777" w:rsidR="00E043CD" w:rsidRDefault="00E043CD" w:rsidP="00E043CD">
      <w:pPr>
        <w:pStyle w:val="PL"/>
      </w:pPr>
      <w:r>
        <w:t xml:space="preserve">        </w:t>
      </w:r>
      <w:r>
        <w:rPr>
          <w:rFonts w:hint="eastAsia"/>
          <w:lang w:eastAsia="zh-CN"/>
        </w:rPr>
        <w:t>achieved</w:t>
      </w:r>
      <w:r>
        <w:rPr>
          <w:lang w:eastAsia="zh-CN"/>
        </w:rPr>
        <w:t>Qos</w:t>
      </w:r>
      <w:r>
        <w:t>:</w:t>
      </w:r>
    </w:p>
    <w:p w14:paraId="652576CC" w14:textId="77777777" w:rsidR="00E043CD" w:rsidRDefault="00E043CD" w:rsidP="00E043CD">
      <w:pPr>
        <w:pStyle w:val="PL"/>
        <w:rPr>
          <w:lang w:eastAsia="zh-CN"/>
        </w:rPr>
      </w:pPr>
      <w:r>
        <w:t xml:space="preserve">          $ref: 'TS29572_Nlmf_Location.yaml#/components/schemas/</w:t>
      </w:r>
      <w:r w:rsidRPr="002F5B42">
        <w:rPr>
          <w:lang w:eastAsia="zh-CN"/>
        </w:rPr>
        <w:t>MinorLocationQoS</w:t>
      </w:r>
      <w:r>
        <w:t>'</w:t>
      </w:r>
    </w:p>
    <w:p w14:paraId="694B60B9" w14:textId="77777777" w:rsidR="00E043CD" w:rsidRPr="003B2883" w:rsidRDefault="00E043CD" w:rsidP="00E043CD">
      <w:pPr>
        <w:pStyle w:val="PL"/>
      </w:pPr>
      <w:r w:rsidRPr="003B2883">
        <w:t xml:space="preserve">        </w:t>
      </w:r>
      <w:r>
        <w:rPr>
          <w:rFonts w:hint="eastAsia"/>
          <w:lang w:eastAsia="zh-CN"/>
        </w:rPr>
        <w:t>d</w:t>
      </w:r>
      <w:r>
        <w:rPr>
          <w:lang w:eastAsia="zh-CN"/>
        </w:rPr>
        <w:t>irectReportInd</w:t>
      </w:r>
      <w:r w:rsidRPr="003B2883">
        <w:t>:</w:t>
      </w:r>
    </w:p>
    <w:p w14:paraId="0BCA99A3" w14:textId="77777777" w:rsidR="00E043CD" w:rsidRPr="00DA0C9A" w:rsidRDefault="00E043CD" w:rsidP="00E043CD">
      <w:pPr>
        <w:pStyle w:val="PL"/>
      </w:pPr>
      <w:r w:rsidRPr="003B2883">
        <w:t xml:space="preserve">          type: boolean</w:t>
      </w:r>
    </w:p>
    <w:p w14:paraId="7674C26D" w14:textId="77777777" w:rsidR="00E043CD" w:rsidRPr="00DA0C9A" w:rsidRDefault="00E043CD" w:rsidP="00E043CD">
      <w:pPr>
        <w:pStyle w:val="PL"/>
      </w:pPr>
      <w:r>
        <w:t xml:space="preserve">          default: false</w:t>
      </w:r>
    </w:p>
    <w:p w14:paraId="7853C2FC" w14:textId="77777777" w:rsidR="00E043CD" w:rsidRPr="004375A7" w:rsidRDefault="00E043CD" w:rsidP="00E043CD">
      <w:pPr>
        <w:pStyle w:val="PL"/>
        <w:rPr>
          <w:lang w:val="en-US"/>
        </w:rPr>
      </w:pPr>
      <w:r w:rsidRPr="004375A7">
        <w:rPr>
          <w:lang w:val="en-US"/>
        </w:rPr>
        <w:t xml:space="preserve">        </w:t>
      </w:r>
      <w:r>
        <w:rPr>
          <w:lang w:val="en-US"/>
        </w:rPr>
        <w:t>acceptedPeriodicEventInfo</w:t>
      </w:r>
      <w:r w:rsidRPr="004375A7">
        <w:rPr>
          <w:lang w:val="en-US"/>
        </w:rPr>
        <w:t>:</w:t>
      </w:r>
    </w:p>
    <w:p w14:paraId="406C3342" w14:textId="77777777" w:rsidR="00E043CD" w:rsidRDefault="00E043CD" w:rsidP="00E043C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11F7529B" w14:textId="77777777" w:rsidR="00E043CD" w:rsidRPr="00F83D6F" w:rsidRDefault="00E043CD" w:rsidP="00E043CD">
      <w:pPr>
        <w:pStyle w:val="PL"/>
        <w:rPr>
          <w:lang w:val="en-US"/>
        </w:rPr>
      </w:pPr>
      <w:r w:rsidRPr="00F83D6F">
        <w:rPr>
          <w:lang w:val="en-US"/>
        </w:rPr>
        <w:t xml:space="preserve">        haGnssMetrics:</w:t>
      </w:r>
    </w:p>
    <w:p w14:paraId="5828BFCD" w14:textId="77777777" w:rsidR="00E043CD" w:rsidRDefault="00E043CD" w:rsidP="00E043CD">
      <w:pPr>
        <w:pStyle w:val="PL"/>
        <w:rPr>
          <w:lang w:val="en-US"/>
        </w:rPr>
      </w:pPr>
      <w:r w:rsidRPr="00F83D6F">
        <w:rPr>
          <w:lang w:val="en-US"/>
        </w:rPr>
        <w:t xml:space="preserve">          $ref: 'TS29572_Nlmf_Location.yaml#/components/schemas/HighAccuracyGnssMetrics'</w:t>
      </w:r>
    </w:p>
    <w:p w14:paraId="2E52FDDB" w14:textId="77777777" w:rsidR="00E043CD" w:rsidRPr="00A6153B" w:rsidRDefault="00E043CD" w:rsidP="00E043CD">
      <w:pPr>
        <w:pStyle w:val="PL"/>
        <w:rPr>
          <w:lang w:val="en-US"/>
        </w:rPr>
      </w:pPr>
      <w:r w:rsidRPr="00A6153B">
        <w:rPr>
          <w:lang w:val="en-US"/>
        </w:rPr>
        <w:t xml:space="preserve">        losNlosMeasureInd:</w:t>
      </w:r>
    </w:p>
    <w:p w14:paraId="40E180FE" w14:textId="77777777" w:rsidR="00E043CD" w:rsidRPr="004375A7" w:rsidRDefault="00E043CD" w:rsidP="00E043CD">
      <w:pPr>
        <w:pStyle w:val="PL"/>
        <w:rPr>
          <w:lang w:val="en-US"/>
        </w:rPr>
      </w:pPr>
      <w:r w:rsidRPr="00A6153B">
        <w:rPr>
          <w:lang w:val="en-US"/>
        </w:rPr>
        <w:t xml:space="preserve">          $ref: 'TS29572_Nlmf_Location.yaml#/components/schemas/LosNlosMeasureInd'</w:t>
      </w:r>
    </w:p>
    <w:p w14:paraId="261E6039" w14:textId="77777777" w:rsidR="00E043CD" w:rsidRPr="006C5D01" w:rsidRDefault="00E043CD" w:rsidP="00E043CD">
      <w:pPr>
        <w:pStyle w:val="PL"/>
        <w:rPr>
          <w:lang w:val="en-US" w:eastAsia="zh-CN"/>
        </w:rPr>
      </w:pPr>
    </w:p>
    <w:p w14:paraId="765E3D46" w14:textId="77777777" w:rsidR="00E043CD" w:rsidRDefault="00E043CD" w:rsidP="00E043CD">
      <w:pPr>
        <w:pStyle w:val="PL"/>
      </w:pPr>
      <w:r>
        <w:t xml:space="preserve">    CancelLocData:</w:t>
      </w:r>
    </w:p>
    <w:p w14:paraId="1861AD14"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6399B79" w14:textId="77777777" w:rsidR="00E043CD" w:rsidRDefault="00E043CD" w:rsidP="00E043CD">
      <w:pPr>
        <w:pStyle w:val="PL"/>
        <w:rPr>
          <w:lang w:eastAsia="zh-CN"/>
        </w:rPr>
      </w:pPr>
      <w:r>
        <w:t xml:space="preserve">      type: object</w:t>
      </w:r>
    </w:p>
    <w:p w14:paraId="1B0E6E8A" w14:textId="77777777" w:rsidR="00E043CD" w:rsidRDefault="00E043CD" w:rsidP="00E043CD">
      <w:pPr>
        <w:pStyle w:val="PL"/>
      </w:pPr>
      <w:r>
        <w:t xml:space="preserve">      required:</w:t>
      </w:r>
    </w:p>
    <w:p w14:paraId="13B36819" w14:textId="77777777" w:rsidR="00E043CD" w:rsidRDefault="00E043CD" w:rsidP="00E043CD">
      <w:pPr>
        <w:pStyle w:val="PL"/>
      </w:pPr>
      <w:r>
        <w:t xml:space="preserve">        - hgmlcCallBackUri</w:t>
      </w:r>
    </w:p>
    <w:p w14:paraId="64AD30E4" w14:textId="77777777" w:rsidR="00E043CD" w:rsidRDefault="00E043CD" w:rsidP="00E043CD">
      <w:pPr>
        <w:pStyle w:val="PL"/>
        <w:rPr>
          <w:lang w:eastAsia="zh-CN"/>
        </w:rPr>
      </w:pPr>
      <w:r>
        <w:t xml:space="preserve">        - ldrReference</w:t>
      </w:r>
    </w:p>
    <w:p w14:paraId="6339824D" w14:textId="77777777" w:rsidR="00E043CD" w:rsidRDefault="00E043CD" w:rsidP="00E043CD">
      <w:pPr>
        <w:pStyle w:val="PL"/>
      </w:pPr>
      <w:r>
        <w:t xml:space="preserve">      properties:</w:t>
      </w:r>
    </w:p>
    <w:p w14:paraId="3048BE42" w14:textId="77777777" w:rsidR="00E043CD" w:rsidRDefault="00E043CD" w:rsidP="00E043CD">
      <w:pPr>
        <w:pStyle w:val="PL"/>
      </w:pPr>
      <w:r>
        <w:t xml:space="preserve">        gpsi:</w:t>
      </w:r>
    </w:p>
    <w:p w14:paraId="71B7AE3C" w14:textId="77777777" w:rsidR="00E043CD" w:rsidRDefault="00E043CD" w:rsidP="00E043CD">
      <w:pPr>
        <w:pStyle w:val="PL"/>
      </w:pPr>
      <w:r>
        <w:t xml:space="preserve">          $ref: 'TS29571_CommonData.yaml#/components/schemas/Gpsi'</w:t>
      </w:r>
    </w:p>
    <w:p w14:paraId="2EA41FD8" w14:textId="77777777" w:rsidR="00E043CD" w:rsidRDefault="00E043CD" w:rsidP="00E043CD">
      <w:pPr>
        <w:pStyle w:val="PL"/>
      </w:pPr>
      <w:r>
        <w:t xml:space="preserve">        supi:</w:t>
      </w:r>
    </w:p>
    <w:p w14:paraId="6966789C" w14:textId="77777777" w:rsidR="00E043CD" w:rsidRDefault="00E043CD" w:rsidP="00E043CD">
      <w:pPr>
        <w:pStyle w:val="PL"/>
        <w:rPr>
          <w:lang w:eastAsia="zh-CN"/>
        </w:rPr>
      </w:pPr>
      <w:r>
        <w:t xml:space="preserve">          $ref: 'TS29571_CommonData.yaml#/components/schemas/Supi'</w:t>
      </w:r>
    </w:p>
    <w:p w14:paraId="1B2DDC08" w14:textId="77777777" w:rsidR="00E043CD" w:rsidRPr="002E7305" w:rsidRDefault="00E043CD" w:rsidP="00E043CD">
      <w:pPr>
        <w:pStyle w:val="PL"/>
        <w:rPr>
          <w:rFonts w:eastAsia="DengXian"/>
        </w:rPr>
      </w:pPr>
      <w:r w:rsidRPr="00EF4063">
        <w:rPr>
          <w:rFonts w:eastAsia="DengXian"/>
        </w:rPr>
        <w:t xml:space="preserve">        extGroupId:</w:t>
      </w:r>
    </w:p>
    <w:p w14:paraId="495ECCD6" w14:textId="77777777" w:rsidR="00E043CD" w:rsidRPr="002E7305" w:rsidRDefault="00E043CD" w:rsidP="00E043CD">
      <w:pPr>
        <w:pStyle w:val="PL"/>
        <w:rPr>
          <w:rFonts w:eastAsia="DengXian"/>
        </w:rPr>
      </w:pPr>
      <w:r w:rsidRPr="00EF4063">
        <w:rPr>
          <w:rFonts w:eastAsia="DengXian"/>
        </w:rPr>
        <w:t xml:space="preserve">          $ref: 'TS29571_CommonData.yaml#/components/schemas/ExternalGroupId'</w:t>
      </w:r>
    </w:p>
    <w:p w14:paraId="54E514D8" w14:textId="77777777" w:rsidR="00E043CD" w:rsidRPr="002E7305" w:rsidRDefault="00E043CD" w:rsidP="00E043CD">
      <w:pPr>
        <w:pStyle w:val="PL"/>
        <w:rPr>
          <w:rFonts w:eastAsia="DengXian"/>
        </w:rPr>
      </w:pPr>
      <w:r w:rsidRPr="00EF4063">
        <w:rPr>
          <w:rFonts w:eastAsia="DengXian"/>
        </w:rPr>
        <w:t xml:space="preserve">        intGroupId:</w:t>
      </w:r>
    </w:p>
    <w:p w14:paraId="735D79E8" w14:textId="77777777" w:rsidR="00E043CD" w:rsidRPr="00257D84" w:rsidRDefault="00E043CD" w:rsidP="00E043CD">
      <w:pPr>
        <w:pStyle w:val="PL"/>
        <w:rPr>
          <w:lang w:eastAsia="zh-CN"/>
        </w:rPr>
      </w:pPr>
      <w:r w:rsidRPr="002E7305">
        <w:rPr>
          <w:rFonts w:eastAsia="DengXian"/>
        </w:rPr>
        <w:t xml:space="preserve">          $ref: 'TS29571_CommonData.yaml#/components/schemas/GroupId'</w:t>
      </w:r>
    </w:p>
    <w:p w14:paraId="641AB882" w14:textId="77777777" w:rsidR="00E043CD" w:rsidRDefault="00E043CD" w:rsidP="00E043CD">
      <w:pPr>
        <w:pStyle w:val="PL"/>
      </w:pPr>
      <w:r>
        <w:t xml:space="preserve">        hgmlc</w:t>
      </w:r>
      <w:r>
        <w:rPr>
          <w:rFonts w:hint="eastAsia"/>
          <w:lang w:eastAsia="zh-CN"/>
        </w:rPr>
        <w:t>CallBackUri</w:t>
      </w:r>
      <w:r>
        <w:t>:</w:t>
      </w:r>
    </w:p>
    <w:p w14:paraId="70253D8C" w14:textId="77777777" w:rsidR="00E043CD" w:rsidRDefault="00E043CD" w:rsidP="00E043CD">
      <w:pPr>
        <w:pStyle w:val="PL"/>
      </w:pPr>
      <w:r>
        <w:t xml:space="preserve">          $ref: 'TS29571_CommonData.yaml#/components/schemas/Uri'</w:t>
      </w:r>
    </w:p>
    <w:p w14:paraId="5FB71A65" w14:textId="77777777" w:rsidR="00E043CD" w:rsidRDefault="00E043CD" w:rsidP="00E043CD">
      <w:pPr>
        <w:pStyle w:val="PL"/>
      </w:pPr>
      <w:r>
        <w:t xml:space="preserve">        ldrReference:</w:t>
      </w:r>
    </w:p>
    <w:p w14:paraId="0E7C7C52" w14:textId="77777777" w:rsidR="00E043CD" w:rsidRDefault="00E043CD" w:rsidP="00E043CD">
      <w:pPr>
        <w:pStyle w:val="PL"/>
      </w:pPr>
      <w:r>
        <w:t xml:space="preserve">          $ref: 'TS29572_Nlmf_Location.yaml#/components/schemas/LdrReference'</w:t>
      </w:r>
    </w:p>
    <w:p w14:paraId="58BA1148" w14:textId="77777777" w:rsidR="00E043CD" w:rsidRDefault="00E043CD" w:rsidP="00E043CD">
      <w:pPr>
        <w:pStyle w:val="PL"/>
      </w:pPr>
      <w:r>
        <w:t xml:space="preserve">        lmfIdentification:</w:t>
      </w:r>
    </w:p>
    <w:p w14:paraId="7535D989" w14:textId="77777777" w:rsidR="00E043CD" w:rsidRDefault="00E043CD" w:rsidP="00E043CD">
      <w:pPr>
        <w:pStyle w:val="PL"/>
      </w:pPr>
      <w:r>
        <w:t xml:space="preserve">          $ref: 'TS29572_Nlmf_Location.yaml#/components/schemas/LMFIdentification'</w:t>
      </w:r>
    </w:p>
    <w:p w14:paraId="2DE74991" w14:textId="77777777" w:rsidR="00E043CD" w:rsidRDefault="00E043CD" w:rsidP="00E043CD">
      <w:pPr>
        <w:pStyle w:val="PL"/>
      </w:pPr>
      <w:r>
        <w:t xml:space="preserve">        amfId:</w:t>
      </w:r>
    </w:p>
    <w:p w14:paraId="1CFE0FA0" w14:textId="77777777" w:rsidR="00E043CD" w:rsidRDefault="00E043CD" w:rsidP="00E043CD">
      <w:pPr>
        <w:pStyle w:val="PL"/>
      </w:pPr>
      <w:r>
        <w:t xml:space="preserve">          $ref: 'TS29571_CommonData.yaml#/components/schemas/</w:t>
      </w:r>
      <w:r>
        <w:rPr>
          <w:rFonts w:hint="eastAsia"/>
          <w:lang w:eastAsia="zh-CN"/>
        </w:rPr>
        <w:t>AmfId</w:t>
      </w:r>
      <w:r>
        <w:t>'</w:t>
      </w:r>
    </w:p>
    <w:p w14:paraId="59AA3FB2" w14:textId="77777777" w:rsidR="00E043CD" w:rsidRDefault="00E043CD" w:rsidP="00E043CD">
      <w:pPr>
        <w:pStyle w:val="PL"/>
      </w:pPr>
    </w:p>
    <w:p w14:paraId="735A6FF2" w14:textId="77777777" w:rsidR="00E043CD" w:rsidRDefault="00E043CD" w:rsidP="00E043CD">
      <w:pPr>
        <w:pStyle w:val="PL"/>
      </w:pPr>
      <w:r>
        <w:t xml:space="preserve">    LocUpdateData:</w:t>
      </w:r>
    </w:p>
    <w:p w14:paraId="6F858069"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6F9C32C1" w14:textId="77777777" w:rsidR="00E043CD" w:rsidRDefault="00E043CD" w:rsidP="00E043CD">
      <w:pPr>
        <w:pStyle w:val="PL"/>
        <w:rPr>
          <w:lang w:eastAsia="zh-CN"/>
        </w:rPr>
      </w:pPr>
      <w:r>
        <w:t xml:space="preserve">      type: object</w:t>
      </w:r>
    </w:p>
    <w:p w14:paraId="565404A2" w14:textId="77777777" w:rsidR="00E043CD" w:rsidRDefault="00E043CD" w:rsidP="00E043CD">
      <w:pPr>
        <w:pStyle w:val="PL"/>
      </w:pPr>
      <w:r>
        <w:t xml:space="preserve">      required:</w:t>
      </w:r>
    </w:p>
    <w:p w14:paraId="704291B1" w14:textId="77777777" w:rsidR="00E043CD" w:rsidRDefault="00E043CD" w:rsidP="00E043CD">
      <w:pPr>
        <w:pStyle w:val="PL"/>
      </w:pPr>
      <w:r>
        <w:t xml:space="preserve">        - locationRequestType</w:t>
      </w:r>
    </w:p>
    <w:p w14:paraId="44DC2125" w14:textId="77777777" w:rsidR="00E043CD" w:rsidRDefault="00E043CD" w:rsidP="00E043CD">
      <w:pPr>
        <w:pStyle w:val="PL"/>
      </w:pPr>
      <w:r>
        <w:t xml:space="preserve">        - locationEstimate</w:t>
      </w:r>
    </w:p>
    <w:p w14:paraId="4BF06D5F" w14:textId="77777777" w:rsidR="00E043CD" w:rsidRDefault="00E043CD" w:rsidP="00E043CD">
      <w:pPr>
        <w:pStyle w:val="PL"/>
      </w:pPr>
      <w:r>
        <w:t xml:space="preserve">        - ageOfLocationEstimate</w:t>
      </w:r>
    </w:p>
    <w:p w14:paraId="61A0A2B0" w14:textId="77777777" w:rsidR="00E043CD" w:rsidRDefault="00E043CD" w:rsidP="00E043CD">
      <w:pPr>
        <w:pStyle w:val="PL"/>
      </w:pPr>
      <w:r>
        <w:t xml:space="preserve">        - accuracyFulfilmentIndicator</w:t>
      </w:r>
    </w:p>
    <w:p w14:paraId="6A8E1739" w14:textId="77777777" w:rsidR="00E043CD" w:rsidRDefault="00E043CD" w:rsidP="00E043CD">
      <w:pPr>
        <w:pStyle w:val="PL"/>
        <w:rPr>
          <w:lang w:eastAsia="zh-CN"/>
        </w:rPr>
      </w:pPr>
      <w:r>
        <w:t xml:space="preserve">        - </w:t>
      </w:r>
      <w:r>
        <w:rPr>
          <w:rFonts w:hint="eastAsia"/>
          <w:lang w:eastAsia="zh-CN"/>
        </w:rPr>
        <w:t>lcsQosClass</w:t>
      </w:r>
    </w:p>
    <w:p w14:paraId="681DC504" w14:textId="77777777" w:rsidR="00E043CD" w:rsidRDefault="00E043CD" w:rsidP="00E043CD">
      <w:pPr>
        <w:pStyle w:val="PL"/>
      </w:pPr>
      <w:r>
        <w:t xml:space="preserve">      properties:</w:t>
      </w:r>
    </w:p>
    <w:p w14:paraId="591C0617" w14:textId="77777777" w:rsidR="00E043CD" w:rsidRDefault="00E043CD" w:rsidP="00E043CD">
      <w:pPr>
        <w:pStyle w:val="PL"/>
      </w:pPr>
      <w:r>
        <w:t xml:space="preserve">        gpsi:</w:t>
      </w:r>
    </w:p>
    <w:p w14:paraId="23227FD1" w14:textId="77777777" w:rsidR="00E043CD" w:rsidRDefault="00E043CD" w:rsidP="00E043CD">
      <w:pPr>
        <w:pStyle w:val="PL"/>
      </w:pPr>
      <w:r>
        <w:t xml:space="preserve">          $ref: 'TS29571_CommonData.yaml#/components/schemas/Gpsi'</w:t>
      </w:r>
    </w:p>
    <w:p w14:paraId="7D8E3822" w14:textId="77777777" w:rsidR="00E043CD" w:rsidRDefault="00E043CD" w:rsidP="00E043CD">
      <w:pPr>
        <w:pStyle w:val="PL"/>
      </w:pPr>
      <w:r>
        <w:t xml:space="preserve">        supi:</w:t>
      </w:r>
    </w:p>
    <w:p w14:paraId="540C6DEE" w14:textId="77777777" w:rsidR="00E043CD" w:rsidRDefault="00E043CD" w:rsidP="00E043CD">
      <w:pPr>
        <w:pStyle w:val="PL"/>
        <w:rPr>
          <w:lang w:eastAsia="zh-CN"/>
        </w:rPr>
      </w:pPr>
      <w:r>
        <w:t xml:space="preserve">          $ref: 'TS29571_CommonData.yaml#/components/schemas/Supi'</w:t>
      </w:r>
    </w:p>
    <w:p w14:paraId="7BE22DC8" w14:textId="77777777" w:rsidR="00E043CD" w:rsidRDefault="00E043CD" w:rsidP="00E043CD">
      <w:pPr>
        <w:pStyle w:val="PL"/>
      </w:pPr>
      <w:r>
        <w:t xml:space="preserve">        </w:t>
      </w:r>
      <w:r w:rsidRPr="00C22365">
        <w:t>pseudonymIndicator</w:t>
      </w:r>
      <w:r>
        <w:t>:</w:t>
      </w:r>
    </w:p>
    <w:p w14:paraId="2F034832" w14:textId="77777777" w:rsidR="00E043CD" w:rsidRDefault="00E043CD" w:rsidP="00E043CD">
      <w:pPr>
        <w:pStyle w:val="PL"/>
        <w:rPr>
          <w:lang w:eastAsia="zh-CN"/>
        </w:rPr>
      </w:pPr>
      <w:r>
        <w:t xml:space="preserve">          $ref: '#/components/schemas/</w:t>
      </w:r>
      <w:r>
        <w:rPr>
          <w:rFonts w:hint="eastAsia"/>
          <w:lang w:eastAsia="zh-CN"/>
        </w:rPr>
        <w:t>P</w:t>
      </w:r>
      <w:r w:rsidRPr="00C22365">
        <w:t>seudonymIndicator</w:t>
      </w:r>
      <w:r>
        <w:t>'</w:t>
      </w:r>
    </w:p>
    <w:p w14:paraId="2BF5676E" w14:textId="77777777" w:rsidR="00E043CD" w:rsidRDefault="00E043CD" w:rsidP="00E043CD">
      <w:pPr>
        <w:pStyle w:val="PL"/>
      </w:pPr>
      <w:r>
        <w:t xml:space="preserve">        locationRequestType:</w:t>
      </w:r>
    </w:p>
    <w:p w14:paraId="008DA275" w14:textId="77777777" w:rsidR="00E043CD" w:rsidRDefault="00E043CD" w:rsidP="00E043CD">
      <w:pPr>
        <w:pStyle w:val="PL"/>
      </w:pPr>
      <w:r>
        <w:t xml:space="preserve">          $ref: '#/components/schemas/LocationRequestType'</w:t>
      </w:r>
    </w:p>
    <w:p w14:paraId="549E1E85" w14:textId="77777777" w:rsidR="00E043CD" w:rsidRDefault="00E043CD" w:rsidP="00E043CD">
      <w:pPr>
        <w:pStyle w:val="PL"/>
      </w:pPr>
      <w:r>
        <w:t xml:space="preserve">        locationEstimate:</w:t>
      </w:r>
    </w:p>
    <w:p w14:paraId="5105C11D" w14:textId="77777777" w:rsidR="00E043CD" w:rsidRDefault="00E043CD" w:rsidP="00E043CD">
      <w:pPr>
        <w:pStyle w:val="PL"/>
      </w:pPr>
      <w:r>
        <w:t xml:space="preserve">          $ref: 'TS29572_Nlmf_Location.yaml#/components/schemas/GeographicArea'</w:t>
      </w:r>
    </w:p>
    <w:p w14:paraId="64CE50F2" w14:textId="77777777" w:rsidR="00E043CD" w:rsidRDefault="00E043CD" w:rsidP="00E043CD">
      <w:pPr>
        <w:pStyle w:val="PL"/>
      </w:pPr>
      <w:r>
        <w:t xml:space="preserve">        ageOfLocationEstimate:</w:t>
      </w:r>
    </w:p>
    <w:p w14:paraId="5A0444D4" w14:textId="77777777" w:rsidR="00E043CD" w:rsidRDefault="00E043CD" w:rsidP="00E043CD">
      <w:pPr>
        <w:pStyle w:val="PL"/>
        <w:rPr>
          <w:lang w:eastAsia="zh-CN"/>
        </w:rPr>
      </w:pPr>
      <w:r>
        <w:t xml:space="preserve">          $ref: 'TS29572_Nlmf_Location.yaml#/components/schemas/AgeOfLocationEstimate'</w:t>
      </w:r>
    </w:p>
    <w:p w14:paraId="70D16EF3" w14:textId="77777777" w:rsidR="00E043CD" w:rsidRDefault="00E043CD" w:rsidP="00E043CD">
      <w:pPr>
        <w:pStyle w:val="PL"/>
        <w:rPr>
          <w:lang w:val="en-US"/>
        </w:rPr>
      </w:pPr>
      <w:r>
        <w:rPr>
          <w:lang w:val="en-US"/>
        </w:rPr>
        <w:t xml:space="preserve">        timestampOfLocationEstimate:</w:t>
      </w:r>
    </w:p>
    <w:p w14:paraId="2D9A5CBC"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5E466E6" w14:textId="77777777" w:rsidR="00E043CD" w:rsidRDefault="00E043CD" w:rsidP="00E043CD">
      <w:pPr>
        <w:pStyle w:val="PL"/>
      </w:pPr>
      <w:r>
        <w:t xml:space="preserve">        accuracyFulfilmentIndicator:</w:t>
      </w:r>
    </w:p>
    <w:p w14:paraId="764C4DC8" w14:textId="77777777" w:rsidR="00E043CD" w:rsidRDefault="00E043CD" w:rsidP="00E043CD">
      <w:pPr>
        <w:pStyle w:val="PL"/>
      </w:pPr>
      <w:r>
        <w:t xml:space="preserve">          $ref: 'TS29572_Nlmf_Location.yaml#/components/schemas/AccuracyFulfilmentIndicator'</w:t>
      </w:r>
    </w:p>
    <w:p w14:paraId="6850F5C1" w14:textId="77777777" w:rsidR="00E043CD" w:rsidRDefault="00E043CD" w:rsidP="00E043CD">
      <w:pPr>
        <w:pStyle w:val="PL"/>
      </w:pPr>
      <w:r>
        <w:t xml:space="preserve">        civicAddress:</w:t>
      </w:r>
    </w:p>
    <w:p w14:paraId="04F0CFF3" w14:textId="77777777" w:rsidR="00E043CD" w:rsidRDefault="00E043CD" w:rsidP="00E043CD">
      <w:pPr>
        <w:pStyle w:val="PL"/>
      </w:pPr>
      <w:r>
        <w:t xml:space="preserve">          $ref: 'TS29572_Nlmf_Location.yaml#/components/schemas/CivicAddress'</w:t>
      </w:r>
    </w:p>
    <w:p w14:paraId="256640CC" w14:textId="77777777" w:rsidR="00E043CD" w:rsidRDefault="00E043CD" w:rsidP="00E043CD">
      <w:pPr>
        <w:pStyle w:val="PL"/>
      </w:pPr>
      <w:r>
        <w:t xml:space="preserve">        </w:t>
      </w:r>
      <w:r>
        <w:rPr>
          <w:rFonts w:hint="eastAsia"/>
          <w:lang w:eastAsia="zh-CN"/>
        </w:rPr>
        <w:t>lcsQosClass</w:t>
      </w:r>
      <w:r>
        <w:t>:</w:t>
      </w:r>
    </w:p>
    <w:p w14:paraId="5ED08954" w14:textId="77777777" w:rsidR="00E043CD" w:rsidRDefault="00E043CD" w:rsidP="00E043CD">
      <w:pPr>
        <w:pStyle w:val="PL"/>
        <w:rPr>
          <w:lang w:eastAsia="zh-CN"/>
        </w:rPr>
      </w:pPr>
      <w:r>
        <w:t xml:space="preserve">          $ref: 'TS29572_Nlmf_Location.yaml#/components/schemas/</w:t>
      </w:r>
      <w:r>
        <w:rPr>
          <w:rFonts w:hint="eastAsia"/>
          <w:lang w:eastAsia="zh-CN"/>
        </w:rPr>
        <w:t>LcsQosClass</w:t>
      </w:r>
      <w:r>
        <w:t>'</w:t>
      </w:r>
    </w:p>
    <w:p w14:paraId="013156B4" w14:textId="77777777" w:rsidR="00E043CD" w:rsidRDefault="00E043CD" w:rsidP="00E043CD">
      <w:pPr>
        <w:pStyle w:val="PL"/>
      </w:pPr>
      <w:r>
        <w:t xml:space="preserve">        </w:t>
      </w:r>
      <w:r>
        <w:rPr>
          <w:lang w:eastAsia="zh-CN"/>
        </w:rPr>
        <w:t>externalClientIdentification</w:t>
      </w:r>
      <w:r>
        <w:t>:</w:t>
      </w:r>
    </w:p>
    <w:p w14:paraId="5CD7DC2E" w14:textId="77777777" w:rsidR="00E043CD" w:rsidRPr="003574B0" w:rsidRDefault="00E043CD" w:rsidP="00E043CD">
      <w:pPr>
        <w:pStyle w:val="PL"/>
        <w:rPr>
          <w:lang w:eastAsia="zh-CN"/>
        </w:rPr>
      </w:pPr>
      <w:r>
        <w:t xml:space="preserve">          $ref: '#/components/schemas/ExternalClientIdentification'</w:t>
      </w:r>
    </w:p>
    <w:p w14:paraId="6026B1AB" w14:textId="77777777" w:rsidR="00E043CD" w:rsidRDefault="00E043CD" w:rsidP="00E043CD">
      <w:pPr>
        <w:pStyle w:val="PL"/>
      </w:pPr>
      <w:r>
        <w:t xml:space="preserve">        afId:</w:t>
      </w:r>
    </w:p>
    <w:p w14:paraId="477AD413" w14:textId="77777777" w:rsidR="00E043CD" w:rsidRDefault="00E043CD" w:rsidP="00E043CD">
      <w:pPr>
        <w:pStyle w:val="PL"/>
        <w:rPr>
          <w:lang w:eastAsia="zh-CN"/>
        </w:rPr>
      </w:pPr>
      <w:r>
        <w:t xml:space="preserve">          type: string</w:t>
      </w:r>
    </w:p>
    <w:p w14:paraId="4E26A668" w14:textId="77777777" w:rsidR="00E043CD" w:rsidRDefault="00E043CD" w:rsidP="00E043CD">
      <w:pPr>
        <w:pStyle w:val="PL"/>
      </w:pPr>
      <w:r>
        <w:t xml:space="preserve">        gmlcNumber:</w:t>
      </w:r>
    </w:p>
    <w:p w14:paraId="3BCAC4E4" w14:textId="77777777" w:rsidR="00E043CD" w:rsidRDefault="00E043CD" w:rsidP="00E043CD">
      <w:pPr>
        <w:pStyle w:val="PL"/>
        <w:rPr>
          <w:lang w:val="en-US"/>
        </w:rPr>
      </w:pPr>
      <w:r>
        <w:rPr>
          <w:lang w:val="en-US"/>
        </w:rPr>
        <w:t xml:space="preserve">          type: string</w:t>
      </w:r>
    </w:p>
    <w:p w14:paraId="6CF021E3" w14:textId="77777777" w:rsidR="00E043CD" w:rsidRDefault="00E043CD" w:rsidP="00E043CD">
      <w:pPr>
        <w:pStyle w:val="PL"/>
        <w:rPr>
          <w:lang w:eastAsia="zh-CN"/>
        </w:rPr>
      </w:pPr>
      <w:r>
        <w:t xml:space="preserve">          pattern: '^[0-9]{5,15}$'</w:t>
      </w:r>
    </w:p>
    <w:p w14:paraId="5350F11B" w14:textId="77777777" w:rsidR="00E043CD" w:rsidRDefault="00E043CD" w:rsidP="00E043CD">
      <w:pPr>
        <w:pStyle w:val="PL"/>
      </w:pPr>
      <w:r>
        <w:t xml:space="preserve">        lcsServiceType:</w:t>
      </w:r>
    </w:p>
    <w:p w14:paraId="633E8B86" w14:textId="77777777" w:rsidR="00E043CD" w:rsidRDefault="00E043CD" w:rsidP="00E043CD">
      <w:pPr>
        <w:pStyle w:val="PL"/>
        <w:rPr>
          <w:lang w:eastAsia="zh-CN"/>
        </w:rPr>
      </w:pPr>
      <w:r>
        <w:t xml:space="preserve">          $ref: '#/components/schemas/LcsServiceTypeId'</w:t>
      </w:r>
    </w:p>
    <w:p w14:paraId="717B710A" w14:textId="77777777" w:rsidR="00E043CD" w:rsidRDefault="00E043CD" w:rsidP="00E043CD">
      <w:pPr>
        <w:pStyle w:val="PL"/>
      </w:pPr>
    </w:p>
    <w:p w14:paraId="27AC72E9" w14:textId="77777777" w:rsidR="00E043CD" w:rsidRDefault="00E043CD" w:rsidP="00E043CD">
      <w:pPr>
        <w:pStyle w:val="PL"/>
      </w:pPr>
      <w:r>
        <w:lastRenderedPageBreak/>
        <w:t xml:space="preserve">    EventNotifyData:</w:t>
      </w:r>
    </w:p>
    <w:p w14:paraId="1DC12C3D"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16CAE09A" w14:textId="77777777" w:rsidR="00E043CD" w:rsidRDefault="00E043CD" w:rsidP="00E043CD">
      <w:pPr>
        <w:pStyle w:val="PL"/>
      </w:pPr>
      <w:r>
        <w:t xml:space="preserve">      type: object</w:t>
      </w:r>
    </w:p>
    <w:p w14:paraId="00172F84" w14:textId="77777777" w:rsidR="00E043CD" w:rsidRDefault="00E043CD" w:rsidP="00E043CD">
      <w:pPr>
        <w:pStyle w:val="PL"/>
      </w:pPr>
      <w:r>
        <w:t xml:space="preserve">      required:</w:t>
      </w:r>
    </w:p>
    <w:p w14:paraId="14869DF1" w14:textId="77777777" w:rsidR="00E043CD" w:rsidRDefault="00E043CD" w:rsidP="00E043CD">
      <w:pPr>
        <w:pStyle w:val="PL"/>
      </w:pPr>
      <w:r>
        <w:t xml:space="preserve">        - eventNotifyDataType</w:t>
      </w:r>
    </w:p>
    <w:p w14:paraId="0B65E8DE" w14:textId="77777777" w:rsidR="00E043CD" w:rsidRDefault="00E043CD" w:rsidP="00E043CD">
      <w:pPr>
        <w:pStyle w:val="PL"/>
      </w:pPr>
      <w:r>
        <w:t xml:space="preserve">        - ldrReference</w:t>
      </w:r>
    </w:p>
    <w:p w14:paraId="5FA34443" w14:textId="77777777" w:rsidR="00E043CD" w:rsidRDefault="00E043CD" w:rsidP="00E043CD">
      <w:pPr>
        <w:pStyle w:val="PL"/>
      </w:pPr>
      <w:r>
        <w:t xml:space="preserve">      properties:</w:t>
      </w:r>
    </w:p>
    <w:p w14:paraId="157EAE28" w14:textId="77777777" w:rsidR="00E043CD" w:rsidRDefault="00E043CD" w:rsidP="00E043CD">
      <w:pPr>
        <w:pStyle w:val="PL"/>
      </w:pPr>
      <w:r>
        <w:t xml:space="preserve">        gpsi:</w:t>
      </w:r>
    </w:p>
    <w:p w14:paraId="37EBE071" w14:textId="77777777" w:rsidR="00E043CD" w:rsidRDefault="00E043CD" w:rsidP="00E043CD">
      <w:pPr>
        <w:pStyle w:val="PL"/>
      </w:pPr>
      <w:r>
        <w:t xml:space="preserve">          $ref: 'TS29571_CommonData.yaml#/components/schemas/Gpsi'</w:t>
      </w:r>
    </w:p>
    <w:p w14:paraId="6F0E1375" w14:textId="77777777" w:rsidR="00E043CD" w:rsidRDefault="00E043CD" w:rsidP="00E043CD">
      <w:pPr>
        <w:pStyle w:val="PL"/>
      </w:pPr>
      <w:r>
        <w:t xml:space="preserve">        supi:</w:t>
      </w:r>
    </w:p>
    <w:p w14:paraId="0A0D697E" w14:textId="77777777" w:rsidR="00E043CD" w:rsidRDefault="00E043CD" w:rsidP="00E043CD">
      <w:pPr>
        <w:pStyle w:val="PL"/>
      </w:pPr>
      <w:r>
        <w:t xml:space="preserve">          $ref: 'TS29571_CommonData.yaml#/components/schemas/Supi'</w:t>
      </w:r>
    </w:p>
    <w:p w14:paraId="3F94AF29" w14:textId="77777777" w:rsidR="00E043CD" w:rsidRDefault="00E043CD" w:rsidP="00E043CD">
      <w:pPr>
        <w:pStyle w:val="PL"/>
      </w:pPr>
      <w:r>
        <w:t xml:space="preserve">        ldrReference:</w:t>
      </w:r>
    </w:p>
    <w:p w14:paraId="46108E10" w14:textId="77777777" w:rsidR="00E043CD" w:rsidRDefault="00E043CD" w:rsidP="00E043CD">
      <w:pPr>
        <w:pStyle w:val="PL"/>
      </w:pPr>
      <w:r>
        <w:t xml:space="preserve">          $ref: 'TS29572_Nlmf_Location.yaml#/components/schemas/LdrReference'</w:t>
      </w:r>
    </w:p>
    <w:p w14:paraId="0426D14F" w14:textId="77777777" w:rsidR="00E043CD" w:rsidRDefault="00E043CD" w:rsidP="00E043CD">
      <w:pPr>
        <w:pStyle w:val="PL"/>
      </w:pPr>
      <w:r>
        <w:t xml:space="preserve">        eventNotifyDataType:</w:t>
      </w:r>
    </w:p>
    <w:p w14:paraId="603880D7" w14:textId="77777777" w:rsidR="00E043CD" w:rsidRDefault="00E043CD" w:rsidP="00E043CD">
      <w:pPr>
        <w:pStyle w:val="PL"/>
      </w:pPr>
      <w:r>
        <w:t xml:space="preserve">          $ref: '#/components/schemas/</w:t>
      </w:r>
      <w:r>
        <w:rPr>
          <w:lang w:eastAsia="zh-CN"/>
        </w:rPr>
        <w:t>EventNotifyDataType</w:t>
      </w:r>
      <w:r>
        <w:t>'</w:t>
      </w:r>
    </w:p>
    <w:p w14:paraId="72B39A55" w14:textId="77777777" w:rsidR="00E043CD" w:rsidRDefault="00E043CD" w:rsidP="00E043CD">
      <w:pPr>
        <w:pStyle w:val="PL"/>
      </w:pPr>
      <w:r>
        <w:t xml:space="preserve">        locationEstimate:</w:t>
      </w:r>
    </w:p>
    <w:p w14:paraId="6F34B419" w14:textId="77777777" w:rsidR="00E043CD" w:rsidRDefault="00E043CD" w:rsidP="00E043CD">
      <w:pPr>
        <w:pStyle w:val="PL"/>
      </w:pPr>
      <w:r>
        <w:t xml:space="preserve">          $ref: 'TS29572_Nlmf_Location.yaml#/components/schemas/GeographicArea'</w:t>
      </w:r>
    </w:p>
    <w:p w14:paraId="53EE21C9" w14:textId="77777777" w:rsidR="00E043CD" w:rsidRDefault="00E043CD" w:rsidP="00E043CD">
      <w:pPr>
        <w:pStyle w:val="PL"/>
      </w:pPr>
      <w:r>
        <w:t xml:space="preserve">        civicAddress:</w:t>
      </w:r>
    </w:p>
    <w:p w14:paraId="7192FBDA" w14:textId="77777777" w:rsidR="00E043CD" w:rsidRDefault="00E043CD" w:rsidP="00E043CD">
      <w:pPr>
        <w:pStyle w:val="PL"/>
        <w:rPr>
          <w:lang w:eastAsia="zh-CN"/>
        </w:rPr>
      </w:pPr>
      <w:r>
        <w:t xml:space="preserve">          $ref: 'TS29572_Nlmf_Location.yaml#/components/schemas/CivicAddress'</w:t>
      </w:r>
    </w:p>
    <w:p w14:paraId="2ED4C040" w14:textId="77777777" w:rsidR="00E043CD" w:rsidRPr="009A038E" w:rsidRDefault="00E043CD" w:rsidP="00E043CD">
      <w:pPr>
        <w:pStyle w:val="PL"/>
        <w:rPr>
          <w:lang w:val="en-US" w:eastAsia="zh-CN"/>
        </w:rPr>
      </w:pPr>
      <w:r>
        <w:rPr>
          <w:lang w:val="en-US"/>
        </w:rPr>
        <w:t xml:space="preserve">        localLocationEstimate:</w:t>
      </w:r>
    </w:p>
    <w:p w14:paraId="32E01A03"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5A52B8DC" w14:textId="77777777" w:rsidR="00E043CD" w:rsidRDefault="00E043CD" w:rsidP="00E043CD">
      <w:pPr>
        <w:pStyle w:val="PL"/>
      </w:pPr>
      <w:r>
        <w:t xml:space="preserve">        ageOfLocationEstimate:</w:t>
      </w:r>
    </w:p>
    <w:p w14:paraId="328AAC9C" w14:textId="77777777" w:rsidR="00E043CD" w:rsidRDefault="00E043CD" w:rsidP="00E043CD">
      <w:pPr>
        <w:pStyle w:val="PL"/>
        <w:rPr>
          <w:lang w:eastAsia="zh-CN"/>
        </w:rPr>
      </w:pPr>
      <w:r>
        <w:t xml:space="preserve">          $ref: 'TS29572_Nlmf_Location.yaml#/components/schemas/AgeOfLocationEstimate'</w:t>
      </w:r>
    </w:p>
    <w:p w14:paraId="0D0CAA9A" w14:textId="77777777" w:rsidR="00E043CD" w:rsidRDefault="00E043CD" w:rsidP="00E043CD">
      <w:pPr>
        <w:pStyle w:val="PL"/>
        <w:rPr>
          <w:lang w:val="en-US"/>
        </w:rPr>
      </w:pPr>
      <w:r>
        <w:rPr>
          <w:lang w:val="en-US"/>
        </w:rPr>
        <w:t xml:space="preserve">        timestampOfLocationEstimate:</w:t>
      </w:r>
    </w:p>
    <w:p w14:paraId="39F985D3"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8FCC1D" w14:textId="77777777" w:rsidR="00E043CD" w:rsidRDefault="00E043CD" w:rsidP="00E043CD">
      <w:pPr>
        <w:pStyle w:val="PL"/>
      </w:pPr>
      <w:r>
        <w:t xml:space="preserve">        positioningDataList:</w:t>
      </w:r>
    </w:p>
    <w:p w14:paraId="0B9653EC" w14:textId="77777777" w:rsidR="00E043CD" w:rsidRDefault="00E043CD" w:rsidP="00E043CD">
      <w:pPr>
        <w:pStyle w:val="PL"/>
      </w:pPr>
      <w:r>
        <w:t xml:space="preserve">          type: array</w:t>
      </w:r>
    </w:p>
    <w:p w14:paraId="211E40FB" w14:textId="77777777" w:rsidR="00E043CD" w:rsidRDefault="00E043CD" w:rsidP="00E043CD">
      <w:pPr>
        <w:pStyle w:val="PL"/>
      </w:pPr>
      <w:r>
        <w:t xml:space="preserve">          items:</w:t>
      </w:r>
    </w:p>
    <w:p w14:paraId="20AF9229" w14:textId="77777777" w:rsidR="00E043CD" w:rsidRDefault="00E043CD" w:rsidP="00E043CD">
      <w:pPr>
        <w:pStyle w:val="PL"/>
      </w:pPr>
      <w:r>
        <w:t xml:space="preserve">            $ref: 'TS29572_Nlmf_Location.yaml#/components/schemas/PositioningMethodAndUsage'</w:t>
      </w:r>
    </w:p>
    <w:p w14:paraId="0A86F27C" w14:textId="77777777" w:rsidR="00E043CD" w:rsidRDefault="00E043CD" w:rsidP="00E043CD">
      <w:pPr>
        <w:pStyle w:val="PL"/>
      </w:pPr>
      <w:r>
        <w:t xml:space="preserve">          minItems: 1</w:t>
      </w:r>
    </w:p>
    <w:p w14:paraId="76112C60" w14:textId="77777777" w:rsidR="00E043CD" w:rsidRDefault="00E043CD" w:rsidP="00E043CD">
      <w:pPr>
        <w:pStyle w:val="PL"/>
      </w:pPr>
      <w:r>
        <w:t xml:space="preserve">        gnssPositioningDataList:</w:t>
      </w:r>
    </w:p>
    <w:p w14:paraId="0BE05AF6" w14:textId="77777777" w:rsidR="00E043CD" w:rsidRDefault="00E043CD" w:rsidP="00E043CD">
      <w:pPr>
        <w:pStyle w:val="PL"/>
      </w:pPr>
      <w:r>
        <w:t xml:space="preserve">          type: array</w:t>
      </w:r>
    </w:p>
    <w:p w14:paraId="390E3B0D" w14:textId="77777777" w:rsidR="00E043CD" w:rsidRDefault="00E043CD" w:rsidP="00E043CD">
      <w:pPr>
        <w:pStyle w:val="PL"/>
      </w:pPr>
      <w:r>
        <w:t xml:space="preserve">          items:</w:t>
      </w:r>
    </w:p>
    <w:p w14:paraId="71FC3796" w14:textId="77777777" w:rsidR="00E043CD" w:rsidRDefault="00E043CD" w:rsidP="00E043CD">
      <w:pPr>
        <w:pStyle w:val="PL"/>
      </w:pPr>
      <w:r>
        <w:t xml:space="preserve">            $ref: 'TS29572_Nlmf_Location.yaml#/components/schemas/GnssPositioningMethodAndUsage'</w:t>
      </w:r>
    </w:p>
    <w:p w14:paraId="73ED7BD6" w14:textId="77777777" w:rsidR="00E043CD" w:rsidRDefault="00E043CD" w:rsidP="00E043CD">
      <w:pPr>
        <w:pStyle w:val="PL"/>
      </w:pPr>
      <w:r>
        <w:t xml:space="preserve">          minItems: 1</w:t>
      </w:r>
    </w:p>
    <w:p w14:paraId="78B4B4CE" w14:textId="77777777" w:rsidR="00E043CD" w:rsidRDefault="00E043CD" w:rsidP="00E043CD">
      <w:pPr>
        <w:pStyle w:val="PL"/>
      </w:pPr>
      <w:r>
        <w:t xml:space="preserve">        lmfIdentification:</w:t>
      </w:r>
    </w:p>
    <w:p w14:paraId="47892A9D" w14:textId="77777777" w:rsidR="00E043CD" w:rsidRDefault="00E043CD" w:rsidP="00E043CD">
      <w:pPr>
        <w:pStyle w:val="PL"/>
      </w:pPr>
      <w:r>
        <w:t xml:space="preserve">          $ref: 'TS29572_Nlmf_Location.yaml#/components/schemas/LMFIdentification'</w:t>
      </w:r>
    </w:p>
    <w:p w14:paraId="74349289" w14:textId="77777777" w:rsidR="00E043CD" w:rsidRDefault="00E043CD" w:rsidP="00E043CD">
      <w:pPr>
        <w:pStyle w:val="PL"/>
      </w:pPr>
      <w:r>
        <w:t xml:space="preserve">        a</w:t>
      </w:r>
      <w:r>
        <w:rPr>
          <w:rFonts w:hint="eastAsia"/>
          <w:lang w:eastAsia="zh-CN"/>
        </w:rPr>
        <w:t>m</w:t>
      </w:r>
      <w:r>
        <w:t>fId:</w:t>
      </w:r>
    </w:p>
    <w:p w14:paraId="1FE6993E" w14:textId="77777777" w:rsidR="00E043CD" w:rsidRDefault="00E043CD" w:rsidP="00E043C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6C91A295" w14:textId="77777777" w:rsidR="00E043CD" w:rsidRDefault="00E043CD" w:rsidP="00E043CD">
      <w:pPr>
        <w:pStyle w:val="PL"/>
      </w:pPr>
      <w:r>
        <w:t xml:space="preserve">        terminationCause:</w:t>
      </w:r>
    </w:p>
    <w:p w14:paraId="2A171DC6" w14:textId="77777777" w:rsidR="00E043CD" w:rsidRDefault="00E043CD" w:rsidP="00E043CD">
      <w:pPr>
        <w:pStyle w:val="PL"/>
        <w:rPr>
          <w:lang w:eastAsia="zh-CN"/>
        </w:rPr>
      </w:pPr>
      <w:r>
        <w:t xml:space="preserve">          $ref: 'TS29572_Nlmf_Location.yaml#/components/schemas/TerminationCause'</w:t>
      </w:r>
    </w:p>
    <w:p w14:paraId="53DE0148" w14:textId="77777777" w:rsidR="00E043CD" w:rsidRPr="003B2883" w:rsidRDefault="00E043CD" w:rsidP="00E043CD">
      <w:pPr>
        <w:pStyle w:val="PL"/>
      </w:pPr>
      <w:r w:rsidRPr="003B2883">
        <w:t xml:space="preserve">        velocityEstimate:</w:t>
      </w:r>
    </w:p>
    <w:p w14:paraId="06E40485" w14:textId="77777777" w:rsidR="00E043CD" w:rsidRDefault="00E043CD" w:rsidP="00E043CD">
      <w:pPr>
        <w:pStyle w:val="PL"/>
      </w:pPr>
      <w:r w:rsidRPr="003B2883">
        <w:t xml:space="preserve">          $ref: 'TS29572_Nlmf_Location.yaml#/components/schemas/VelocityEstimate'</w:t>
      </w:r>
    </w:p>
    <w:p w14:paraId="748E223A" w14:textId="77777777" w:rsidR="00E043CD" w:rsidRPr="003B2883" w:rsidRDefault="00E043CD" w:rsidP="00E043CD">
      <w:pPr>
        <w:pStyle w:val="PL"/>
      </w:pPr>
      <w:r w:rsidRPr="003B2883">
        <w:t xml:space="preserve">        </w:t>
      </w:r>
      <w:r w:rsidRPr="003B2883">
        <w:rPr>
          <w:lang w:val="en-US"/>
        </w:rPr>
        <w:t>altitude</w:t>
      </w:r>
      <w:r w:rsidRPr="003B2883">
        <w:t>:</w:t>
      </w:r>
    </w:p>
    <w:p w14:paraId="0BC408F4"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7A98321B" w14:textId="77777777" w:rsidR="00E043CD" w:rsidRPr="003B2883" w:rsidRDefault="00E043CD" w:rsidP="00E043CD">
      <w:pPr>
        <w:pStyle w:val="PL"/>
      </w:pPr>
      <w:r>
        <w:t xml:space="preserve">        target</w:t>
      </w:r>
      <w:r w:rsidRPr="003B2883">
        <w:t>Node:</w:t>
      </w:r>
    </w:p>
    <w:p w14:paraId="3BC7423A" w14:textId="77777777" w:rsidR="00E043CD" w:rsidRDefault="00E043CD" w:rsidP="00E043CD">
      <w:pPr>
        <w:pStyle w:val="PL"/>
        <w:rPr>
          <w:lang w:eastAsia="zh-CN"/>
        </w:rPr>
      </w:pPr>
      <w:r w:rsidRPr="003B2883">
        <w:t xml:space="preserve">          $ref: 'TS29571_CommonData.yaml#/components/schemas/NfInstanceId'</w:t>
      </w:r>
    </w:p>
    <w:p w14:paraId="66446DD4" w14:textId="77777777" w:rsidR="00E043CD" w:rsidRPr="002E7305" w:rsidRDefault="00E043CD" w:rsidP="00E043CD">
      <w:pPr>
        <w:pStyle w:val="PL"/>
        <w:rPr>
          <w:rFonts w:eastAsia="DengXian"/>
        </w:rPr>
      </w:pPr>
      <w:r>
        <w:t xml:space="preserve">        </w:t>
      </w:r>
      <w:r w:rsidRPr="00EF4063">
        <w:rPr>
          <w:rFonts w:eastAsia="DengXian"/>
        </w:rPr>
        <w:t>accuracyFulfilmentIndicator:</w:t>
      </w:r>
    </w:p>
    <w:p w14:paraId="6A365826" w14:textId="77777777" w:rsidR="00E043CD" w:rsidRPr="002E7305" w:rsidRDefault="00E043CD" w:rsidP="00E043CD">
      <w:pPr>
        <w:pStyle w:val="PL"/>
        <w:rPr>
          <w:rFonts w:eastAsia="DengXian"/>
        </w:rPr>
      </w:pPr>
      <w:r w:rsidRPr="003B2883">
        <w:t xml:space="preserve">          </w:t>
      </w:r>
      <w:r w:rsidRPr="00EF4063">
        <w:rPr>
          <w:rFonts w:eastAsia="DengXian"/>
        </w:rPr>
        <w:t>$ref: 'TS29572_Nlmf_Location.yaml#/components/schemas/AccuracyFulfilmentIndicator'</w:t>
      </w:r>
    </w:p>
    <w:p w14:paraId="41E0867E" w14:textId="77777777" w:rsidR="00E043CD" w:rsidRPr="002E7305" w:rsidRDefault="00E043CD" w:rsidP="00E043CD">
      <w:pPr>
        <w:pStyle w:val="PL"/>
        <w:rPr>
          <w:rFonts w:eastAsia="DengXian"/>
        </w:rPr>
      </w:pPr>
      <w:r>
        <w:t xml:space="preserve">        </w:t>
      </w:r>
      <w:r w:rsidRPr="00EF4063">
        <w:rPr>
          <w:rFonts w:eastAsia="DengXian"/>
        </w:rPr>
        <w:t>failureCause:</w:t>
      </w:r>
    </w:p>
    <w:p w14:paraId="5D945DB3" w14:textId="77777777" w:rsidR="00E043CD" w:rsidRDefault="00E043CD" w:rsidP="00E043CD">
      <w:pPr>
        <w:pStyle w:val="PL"/>
        <w:rPr>
          <w:rFonts w:eastAsia="DengXian"/>
          <w:lang w:eastAsia="zh-CN"/>
        </w:rPr>
      </w:pPr>
      <w:r w:rsidRPr="003B2883">
        <w:t xml:space="preserve">          </w:t>
      </w:r>
      <w:r w:rsidRPr="002E7305">
        <w:rPr>
          <w:rFonts w:eastAsia="DengXian"/>
        </w:rPr>
        <w:t>$ref: '#/components/schemas/FailureCause'</w:t>
      </w:r>
    </w:p>
    <w:p w14:paraId="1FDB7246" w14:textId="77777777" w:rsidR="00E043CD" w:rsidRDefault="00E043CD" w:rsidP="00E043CD">
      <w:pPr>
        <w:pStyle w:val="PL"/>
      </w:pPr>
      <w:r>
        <w:t xml:space="preserve">        </w:t>
      </w:r>
      <w:r>
        <w:rPr>
          <w:rFonts w:hint="eastAsia"/>
          <w:lang w:eastAsia="zh-CN"/>
        </w:rPr>
        <w:t>achieved</w:t>
      </w:r>
      <w:r>
        <w:rPr>
          <w:lang w:eastAsia="zh-CN"/>
        </w:rPr>
        <w:t>Qos</w:t>
      </w:r>
      <w:r>
        <w:t>:</w:t>
      </w:r>
    </w:p>
    <w:p w14:paraId="40BB9D87" w14:textId="77777777" w:rsidR="00E043CD" w:rsidRDefault="00E043CD" w:rsidP="00E043CD">
      <w:pPr>
        <w:pStyle w:val="PL"/>
      </w:pPr>
      <w:r>
        <w:t xml:space="preserve">          $ref: 'TS29572_Nlmf_Location.yaml#/components/schemas/</w:t>
      </w:r>
      <w:r w:rsidRPr="002F5B42">
        <w:rPr>
          <w:lang w:eastAsia="zh-CN"/>
        </w:rPr>
        <w:t>MinorLocationQoS</w:t>
      </w:r>
      <w:r>
        <w:t>'</w:t>
      </w:r>
    </w:p>
    <w:p w14:paraId="7897236C" w14:textId="77777777" w:rsidR="00E043CD" w:rsidRDefault="00E043CD" w:rsidP="00E043CD">
      <w:pPr>
        <w:pStyle w:val="PL"/>
        <w:rPr>
          <w:lang w:eastAsia="zh-CN"/>
        </w:rPr>
      </w:pPr>
      <w:r>
        <w:rPr>
          <w:lang w:eastAsia="zh-CN"/>
        </w:rPr>
        <w:t xml:space="preserve">        haGnssMetrics:</w:t>
      </w:r>
    </w:p>
    <w:p w14:paraId="5936EF34" w14:textId="77777777" w:rsidR="00E043CD" w:rsidRDefault="00E043CD" w:rsidP="00E043CD">
      <w:pPr>
        <w:pStyle w:val="PL"/>
        <w:rPr>
          <w:lang w:eastAsia="zh-CN"/>
        </w:rPr>
      </w:pPr>
      <w:r>
        <w:rPr>
          <w:lang w:eastAsia="zh-CN"/>
        </w:rPr>
        <w:t xml:space="preserve">          $ref: 'TS29572_Nlmf_Location.yaml#/components/schemas/HighAccuracyGnssMetrics'</w:t>
      </w:r>
    </w:p>
    <w:p w14:paraId="2B83793B" w14:textId="77777777" w:rsidR="00E043CD" w:rsidRDefault="00E043CD" w:rsidP="00E043CD">
      <w:pPr>
        <w:pStyle w:val="PL"/>
        <w:rPr>
          <w:lang w:eastAsia="zh-CN"/>
        </w:rPr>
      </w:pPr>
      <w:r>
        <w:rPr>
          <w:lang w:eastAsia="zh-CN"/>
        </w:rPr>
        <w:t xml:space="preserve">        losNlosMeasureInd:</w:t>
      </w:r>
    </w:p>
    <w:p w14:paraId="6DCE9004" w14:textId="7EA7FDE1" w:rsidR="00E043CD" w:rsidRDefault="00E043CD" w:rsidP="00E043CD">
      <w:pPr>
        <w:pStyle w:val="PL"/>
        <w:rPr>
          <w:ins w:id="382" w:author="Baixiao" w:date="2023-09-26T15:27:00Z"/>
          <w:lang w:eastAsia="zh-CN"/>
        </w:rPr>
      </w:pPr>
      <w:r>
        <w:rPr>
          <w:lang w:eastAsia="zh-CN"/>
        </w:rPr>
        <w:t xml:space="preserve">          $ref: 'TS29572_Nlmf_Location.yaml#/components/schemas/LosNlosMeasureInd'</w:t>
      </w:r>
    </w:p>
    <w:p w14:paraId="2227F026" w14:textId="77777777" w:rsidR="00B12601" w:rsidRPr="00A90E73"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Baixiao" w:date="2023-09-26T15:27:00Z"/>
          <w:rFonts w:ascii="Courier New" w:eastAsia="DengXian" w:hAnsi="Courier New"/>
          <w:sz w:val="16"/>
          <w:lang w:eastAsia="en-GB"/>
        </w:rPr>
      </w:pPr>
      <w:ins w:id="384" w:author="Baixiao" w:date="2023-09-26T15:27:00Z">
        <w:r w:rsidRPr="00A90E73">
          <w:rPr>
            <w:rFonts w:ascii="Courier New" w:eastAsia="DengXian" w:hAnsi="Courier New"/>
            <w:sz w:val="16"/>
            <w:lang w:eastAsia="en-GB"/>
          </w:rPr>
          <w:t xml:space="preserve">        </w:t>
        </w:r>
        <w:r w:rsidRPr="00C7028F">
          <w:rPr>
            <w:rFonts w:ascii="Courier New" w:eastAsia="DengXian" w:hAnsi="Courier New"/>
            <w:sz w:val="16"/>
            <w:lang w:eastAsia="en-GB"/>
          </w:rPr>
          <w:t>upLocRepStat</w:t>
        </w:r>
        <w:r>
          <w:rPr>
            <w:rFonts w:ascii="Courier New" w:eastAsia="DengXian" w:hAnsi="Courier New"/>
            <w:sz w:val="16"/>
            <w:lang w:eastAsia="en-GB"/>
          </w:rPr>
          <w:t>Af</w:t>
        </w:r>
        <w:r w:rsidRPr="00A90E73">
          <w:rPr>
            <w:rFonts w:ascii="Courier New" w:eastAsia="DengXian" w:hAnsi="Courier New"/>
            <w:sz w:val="16"/>
            <w:lang w:eastAsia="en-GB"/>
          </w:rPr>
          <w:t>:</w:t>
        </w:r>
      </w:ins>
    </w:p>
    <w:p w14:paraId="0DC38DEA" w14:textId="0BED7EB3" w:rsidR="00B12601"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385" w:author="Baixiao" w:date="2023-09-26T15:27:00Z">
        <w:r w:rsidRPr="00A90E73">
          <w:rPr>
            <w:rFonts w:ascii="Courier New" w:eastAsia="Times New Roman" w:hAnsi="Courier New"/>
            <w:sz w:val="16"/>
            <w:lang w:eastAsia="en-GB"/>
          </w:rPr>
          <w:t xml:space="preserve">          type: </w:t>
        </w:r>
        <w:r>
          <w:rPr>
            <w:rFonts w:ascii="Courier New" w:eastAsia="Times New Roman" w:hAnsi="Courier New"/>
            <w:sz w:val="16"/>
            <w:lang w:eastAsia="en-GB"/>
          </w:rPr>
          <w:t>integer</w:t>
        </w:r>
      </w:ins>
    </w:p>
    <w:p w14:paraId="2877E383" w14:textId="77777777" w:rsidR="00E043CD" w:rsidRPr="006306AB" w:rsidRDefault="00E043CD" w:rsidP="00E043CD">
      <w:pPr>
        <w:pStyle w:val="PL"/>
        <w:rPr>
          <w:lang w:eastAsia="zh-CN"/>
        </w:rPr>
      </w:pPr>
    </w:p>
    <w:p w14:paraId="1A5FEE63" w14:textId="77777777" w:rsidR="00E043CD" w:rsidRPr="00B7044A" w:rsidRDefault="00E043CD" w:rsidP="00E043CD">
      <w:pPr>
        <w:pStyle w:val="PL"/>
      </w:pPr>
    </w:p>
    <w:p w14:paraId="6D48FE9D" w14:textId="77777777" w:rsidR="00E043CD" w:rsidRDefault="00E043CD" w:rsidP="00E043CD">
      <w:pPr>
        <w:pStyle w:val="PL"/>
      </w:pPr>
      <w:r>
        <w:t xml:space="preserve">    U</w:t>
      </w:r>
      <w:r>
        <w:rPr>
          <w:rFonts w:hint="eastAsia"/>
          <w:lang w:eastAsia="zh-CN"/>
        </w:rPr>
        <w:t>e</w:t>
      </w:r>
      <w:r>
        <w:t>PrivacyReq</w:t>
      </w:r>
      <w:r>
        <w:rPr>
          <w:rFonts w:hint="eastAsia"/>
          <w:lang w:eastAsia="zh-CN"/>
        </w:rPr>
        <w:t>u</w:t>
      </w:r>
      <w:r>
        <w:t>irements:</w:t>
      </w:r>
    </w:p>
    <w:p w14:paraId="245CC526" w14:textId="77777777" w:rsidR="00E043CD" w:rsidRDefault="00E043CD" w:rsidP="00E043CD">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1603FCE1" w14:textId="77777777" w:rsidR="00E043CD" w:rsidRDefault="00E043CD" w:rsidP="00E043CD">
      <w:pPr>
        <w:pStyle w:val="PL"/>
      </w:pPr>
      <w:r>
        <w:t xml:space="preserve">      type: object</w:t>
      </w:r>
    </w:p>
    <w:p w14:paraId="3208EE73" w14:textId="77777777" w:rsidR="00E043CD" w:rsidRDefault="00E043CD" w:rsidP="00E043CD">
      <w:pPr>
        <w:pStyle w:val="PL"/>
      </w:pPr>
      <w:r>
        <w:t xml:space="preserve">      properties:</w:t>
      </w:r>
    </w:p>
    <w:p w14:paraId="1BB079C9" w14:textId="77777777" w:rsidR="00E043CD" w:rsidRDefault="00E043CD" w:rsidP="00E043CD">
      <w:pPr>
        <w:pStyle w:val="PL"/>
      </w:pPr>
      <w:r>
        <w:t xml:space="preserve">        </w:t>
      </w:r>
      <w:r>
        <w:rPr>
          <w:rFonts w:hint="eastAsia"/>
          <w:lang w:eastAsia="zh-CN"/>
        </w:rPr>
        <w:t>lcsServiceAuthInfo</w:t>
      </w:r>
      <w:r>
        <w:t>:</w:t>
      </w:r>
    </w:p>
    <w:p w14:paraId="5C3CDCD9" w14:textId="77777777" w:rsidR="00E043CD" w:rsidRDefault="00E043CD" w:rsidP="00E043CD">
      <w:pPr>
        <w:pStyle w:val="PL"/>
      </w:pPr>
      <w:r>
        <w:t xml:space="preserve">          $ref: 'TS29571_CommonData.yaml#/components/schemas/LcsServiceAuth'</w:t>
      </w:r>
    </w:p>
    <w:p w14:paraId="25F15FF4" w14:textId="77777777" w:rsidR="00E043CD" w:rsidRDefault="00E043CD" w:rsidP="00E043CD">
      <w:pPr>
        <w:pStyle w:val="PL"/>
      </w:pPr>
      <w:r>
        <w:t xml:space="preserve">        </w:t>
      </w:r>
      <w:r>
        <w:rPr>
          <w:rFonts w:hint="eastAsia"/>
          <w:lang w:eastAsia="zh-CN"/>
        </w:rPr>
        <w:t>codeWordCheck</w:t>
      </w:r>
      <w:r>
        <w:t>:</w:t>
      </w:r>
    </w:p>
    <w:p w14:paraId="37FAD56E" w14:textId="77777777" w:rsidR="00E043CD" w:rsidRDefault="00E043CD" w:rsidP="00E043CD">
      <w:pPr>
        <w:pStyle w:val="PL"/>
        <w:rPr>
          <w:lang w:eastAsia="zh-CN"/>
        </w:rPr>
      </w:pPr>
      <w:r>
        <w:t xml:space="preserve">          </w:t>
      </w:r>
      <w:r>
        <w:rPr>
          <w:rFonts w:hint="eastAsia"/>
          <w:lang w:eastAsia="zh-CN"/>
        </w:rPr>
        <w:t>type</w:t>
      </w:r>
      <w:r>
        <w:t xml:space="preserve">: </w:t>
      </w:r>
      <w:r>
        <w:rPr>
          <w:rFonts w:hint="eastAsia"/>
          <w:lang w:eastAsia="zh-CN"/>
        </w:rPr>
        <w:t>boolean</w:t>
      </w:r>
    </w:p>
    <w:p w14:paraId="2CDAA2DF" w14:textId="77777777" w:rsidR="00E043CD" w:rsidRDefault="00E043CD" w:rsidP="00E043CD">
      <w:pPr>
        <w:pStyle w:val="PL"/>
      </w:pPr>
    </w:p>
    <w:p w14:paraId="5AA70A8B" w14:textId="77777777" w:rsidR="00E043CD" w:rsidRDefault="00E043CD" w:rsidP="00E043CD">
      <w:pPr>
        <w:pStyle w:val="PL"/>
      </w:pPr>
      <w:r>
        <w:t xml:space="preserve">    LocUpdateNotification:</w:t>
      </w:r>
    </w:p>
    <w:p w14:paraId="554C65EA" w14:textId="77777777" w:rsidR="00E043CD" w:rsidRDefault="00E043CD" w:rsidP="00E043CD">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6EEE9FAA" w14:textId="77777777" w:rsidR="00E043CD" w:rsidRDefault="00E043CD" w:rsidP="00E043CD">
      <w:pPr>
        <w:pStyle w:val="PL"/>
      </w:pPr>
      <w:r>
        <w:t xml:space="preserve">      type: object</w:t>
      </w:r>
    </w:p>
    <w:p w14:paraId="53703EE8" w14:textId="77777777" w:rsidR="00E043CD" w:rsidRDefault="00E043CD" w:rsidP="00E043CD">
      <w:pPr>
        <w:pStyle w:val="PL"/>
      </w:pPr>
      <w:r>
        <w:t xml:space="preserve">      required:</w:t>
      </w:r>
    </w:p>
    <w:p w14:paraId="142A37C1" w14:textId="77777777" w:rsidR="00E043CD" w:rsidRDefault="00E043CD" w:rsidP="00E043CD">
      <w:pPr>
        <w:pStyle w:val="PL"/>
      </w:pPr>
      <w:r>
        <w:t xml:space="preserve">        - locationRequestType</w:t>
      </w:r>
    </w:p>
    <w:p w14:paraId="32A9A90D" w14:textId="77777777" w:rsidR="00E043CD" w:rsidRDefault="00E043CD" w:rsidP="00E043CD">
      <w:pPr>
        <w:pStyle w:val="PL"/>
      </w:pPr>
      <w:r>
        <w:t xml:space="preserve">        - locationEstimate</w:t>
      </w:r>
    </w:p>
    <w:p w14:paraId="31C72B92" w14:textId="77777777" w:rsidR="00E043CD" w:rsidRDefault="00E043CD" w:rsidP="00E043CD">
      <w:pPr>
        <w:pStyle w:val="PL"/>
      </w:pPr>
      <w:r>
        <w:lastRenderedPageBreak/>
        <w:t xml:space="preserve">        - ageOfLocationEstimate</w:t>
      </w:r>
    </w:p>
    <w:p w14:paraId="40DF3D55" w14:textId="77777777" w:rsidR="00E043CD" w:rsidRDefault="00E043CD" w:rsidP="00E043CD">
      <w:pPr>
        <w:pStyle w:val="PL"/>
      </w:pPr>
      <w:r>
        <w:t xml:space="preserve">        - accuracyFulfilmentIndicator</w:t>
      </w:r>
    </w:p>
    <w:p w14:paraId="4F40AFAF" w14:textId="77777777" w:rsidR="00E043CD" w:rsidRDefault="00E043CD" w:rsidP="00E043CD">
      <w:pPr>
        <w:pStyle w:val="PL"/>
        <w:rPr>
          <w:lang w:eastAsia="zh-CN"/>
        </w:rPr>
      </w:pPr>
      <w:r>
        <w:t xml:space="preserve">        - </w:t>
      </w:r>
      <w:r>
        <w:rPr>
          <w:rFonts w:hint="eastAsia"/>
          <w:lang w:eastAsia="zh-CN"/>
        </w:rPr>
        <w:t>lcsQosClass</w:t>
      </w:r>
    </w:p>
    <w:p w14:paraId="7FA0A330" w14:textId="77777777" w:rsidR="00E043CD" w:rsidRDefault="00E043CD" w:rsidP="00E043CD">
      <w:pPr>
        <w:pStyle w:val="PL"/>
      </w:pPr>
      <w:r>
        <w:t xml:space="preserve">      properties:</w:t>
      </w:r>
    </w:p>
    <w:p w14:paraId="50A167BD" w14:textId="77777777" w:rsidR="00E043CD" w:rsidRDefault="00E043CD" w:rsidP="00E043CD">
      <w:pPr>
        <w:pStyle w:val="PL"/>
      </w:pPr>
      <w:r>
        <w:t xml:space="preserve">        gpsi:</w:t>
      </w:r>
    </w:p>
    <w:p w14:paraId="5B15AEE0" w14:textId="77777777" w:rsidR="00E043CD" w:rsidRDefault="00E043CD" w:rsidP="00E043CD">
      <w:pPr>
        <w:pStyle w:val="PL"/>
      </w:pPr>
      <w:r>
        <w:t xml:space="preserve">          $ref: 'TS29571_CommonData.yaml#/components/schemas/Gpsi'</w:t>
      </w:r>
    </w:p>
    <w:p w14:paraId="69E2B2D2" w14:textId="77777777" w:rsidR="00E043CD" w:rsidRDefault="00E043CD" w:rsidP="00E043CD">
      <w:pPr>
        <w:pStyle w:val="PL"/>
      </w:pPr>
      <w:r>
        <w:t xml:space="preserve">        supi:</w:t>
      </w:r>
    </w:p>
    <w:p w14:paraId="38F30E43" w14:textId="77777777" w:rsidR="00E043CD" w:rsidRDefault="00E043CD" w:rsidP="00E043CD">
      <w:pPr>
        <w:pStyle w:val="PL"/>
      </w:pPr>
      <w:r>
        <w:t xml:space="preserve">          $ref: 'TS29571_CommonData.yaml#/components/schemas/Supi'</w:t>
      </w:r>
    </w:p>
    <w:p w14:paraId="5F76F05D" w14:textId="77777777" w:rsidR="00E043CD" w:rsidRDefault="00E043CD" w:rsidP="00E043CD">
      <w:pPr>
        <w:pStyle w:val="PL"/>
      </w:pPr>
      <w:r>
        <w:t xml:space="preserve">        locationRequestType:</w:t>
      </w:r>
    </w:p>
    <w:p w14:paraId="70EFF952" w14:textId="77777777" w:rsidR="00E043CD" w:rsidRDefault="00E043CD" w:rsidP="00E043CD">
      <w:pPr>
        <w:pStyle w:val="PL"/>
      </w:pPr>
      <w:r>
        <w:t xml:space="preserve">          $ref: '#/components/schemas/LocationRequestType'</w:t>
      </w:r>
    </w:p>
    <w:p w14:paraId="413CC150" w14:textId="77777777" w:rsidR="00E043CD" w:rsidRDefault="00E043CD" w:rsidP="00E043CD">
      <w:pPr>
        <w:pStyle w:val="PL"/>
      </w:pPr>
      <w:r>
        <w:t xml:space="preserve">        locationEstimate:</w:t>
      </w:r>
    </w:p>
    <w:p w14:paraId="52D10416" w14:textId="77777777" w:rsidR="00E043CD" w:rsidRDefault="00E043CD" w:rsidP="00E043CD">
      <w:pPr>
        <w:pStyle w:val="PL"/>
      </w:pPr>
      <w:r>
        <w:t xml:space="preserve">          $ref: 'TS29572_Nlmf_Location.yaml#/components/schemas/GeographicArea'</w:t>
      </w:r>
    </w:p>
    <w:p w14:paraId="37969AA8" w14:textId="77777777" w:rsidR="00E043CD" w:rsidRDefault="00E043CD" w:rsidP="00E043CD">
      <w:pPr>
        <w:pStyle w:val="PL"/>
      </w:pPr>
      <w:r>
        <w:t xml:space="preserve">        ageOfLocationEstimate:</w:t>
      </w:r>
    </w:p>
    <w:p w14:paraId="27B7F0A1" w14:textId="77777777" w:rsidR="00E043CD" w:rsidRDefault="00E043CD" w:rsidP="00E043CD">
      <w:pPr>
        <w:pStyle w:val="PL"/>
        <w:rPr>
          <w:lang w:eastAsia="zh-CN"/>
        </w:rPr>
      </w:pPr>
      <w:r>
        <w:t xml:space="preserve">          $ref: 'TS29572_Nlmf_Location.yaml#/components/schemas/AgeOfLocationEstimate'</w:t>
      </w:r>
    </w:p>
    <w:p w14:paraId="569722E9" w14:textId="77777777" w:rsidR="00E043CD" w:rsidRDefault="00E043CD" w:rsidP="00E043CD">
      <w:pPr>
        <w:pStyle w:val="PL"/>
        <w:rPr>
          <w:lang w:val="en-US"/>
        </w:rPr>
      </w:pPr>
      <w:r>
        <w:rPr>
          <w:lang w:val="en-US"/>
        </w:rPr>
        <w:t xml:space="preserve">        timestampOfLocationEstimate:</w:t>
      </w:r>
    </w:p>
    <w:p w14:paraId="7F2316F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035D9A8" w14:textId="77777777" w:rsidR="00E043CD" w:rsidRDefault="00E043CD" w:rsidP="00E043CD">
      <w:pPr>
        <w:pStyle w:val="PL"/>
      </w:pPr>
      <w:r>
        <w:t xml:space="preserve">        accuracyFulfilmentIndicator:</w:t>
      </w:r>
    </w:p>
    <w:p w14:paraId="2CEBAB51" w14:textId="77777777" w:rsidR="00E043CD" w:rsidRDefault="00E043CD" w:rsidP="00E043CD">
      <w:pPr>
        <w:pStyle w:val="PL"/>
      </w:pPr>
      <w:r>
        <w:t xml:space="preserve">          $ref: 'TS29572_Nlmf_Location.yaml#/components/schemas/AccuracyFulfilmentIndicator'</w:t>
      </w:r>
    </w:p>
    <w:p w14:paraId="68181F7C" w14:textId="77777777" w:rsidR="00E043CD" w:rsidRDefault="00E043CD" w:rsidP="00E043CD">
      <w:pPr>
        <w:pStyle w:val="PL"/>
      </w:pPr>
      <w:r>
        <w:t xml:space="preserve">        civicAddress:</w:t>
      </w:r>
    </w:p>
    <w:p w14:paraId="007CD734" w14:textId="77777777" w:rsidR="00E043CD" w:rsidRDefault="00E043CD" w:rsidP="00E043CD">
      <w:pPr>
        <w:pStyle w:val="PL"/>
      </w:pPr>
      <w:r>
        <w:t xml:space="preserve">          $ref: 'TS29572_Nlmf_Location.yaml#/components/schemas/CivicAddress'</w:t>
      </w:r>
    </w:p>
    <w:p w14:paraId="5058A2BB" w14:textId="77777777" w:rsidR="00E043CD" w:rsidRDefault="00E043CD" w:rsidP="00E043CD">
      <w:pPr>
        <w:pStyle w:val="PL"/>
      </w:pPr>
      <w:r>
        <w:t xml:space="preserve">        </w:t>
      </w:r>
      <w:r>
        <w:rPr>
          <w:rFonts w:hint="eastAsia"/>
          <w:lang w:eastAsia="zh-CN"/>
        </w:rPr>
        <w:t>lcsQosClass</w:t>
      </w:r>
      <w:r>
        <w:t>:</w:t>
      </w:r>
    </w:p>
    <w:p w14:paraId="7367CCA7" w14:textId="77777777" w:rsidR="00E043CD" w:rsidRDefault="00E043CD" w:rsidP="00E043CD">
      <w:pPr>
        <w:pStyle w:val="PL"/>
      </w:pPr>
      <w:r>
        <w:t xml:space="preserve">          $ref: 'TS29572_Nlmf_Location.yaml#/components/schemas/</w:t>
      </w:r>
      <w:r>
        <w:rPr>
          <w:rFonts w:hint="eastAsia"/>
          <w:lang w:eastAsia="zh-CN"/>
        </w:rPr>
        <w:t>LcsQosClass</w:t>
      </w:r>
      <w:r>
        <w:t>'</w:t>
      </w:r>
    </w:p>
    <w:p w14:paraId="70231D79" w14:textId="77777777" w:rsidR="00E043CD" w:rsidRDefault="00E043CD" w:rsidP="00E043CD">
      <w:pPr>
        <w:pStyle w:val="PL"/>
      </w:pPr>
      <w:r>
        <w:t xml:space="preserve">        afId:</w:t>
      </w:r>
    </w:p>
    <w:p w14:paraId="0E2EA013" w14:textId="77777777" w:rsidR="00E043CD" w:rsidRDefault="00E043CD" w:rsidP="00E043CD">
      <w:pPr>
        <w:pStyle w:val="PL"/>
        <w:rPr>
          <w:lang w:eastAsia="zh-CN"/>
        </w:rPr>
      </w:pPr>
      <w:r>
        <w:t xml:space="preserve">          type: string</w:t>
      </w:r>
    </w:p>
    <w:p w14:paraId="2DBFA8C8" w14:textId="77777777" w:rsidR="00E043CD" w:rsidRDefault="00E043CD" w:rsidP="00E043CD">
      <w:pPr>
        <w:pStyle w:val="PL"/>
      </w:pPr>
      <w:r>
        <w:t xml:space="preserve">        serviceIdentity:</w:t>
      </w:r>
    </w:p>
    <w:p w14:paraId="2CBADD1F" w14:textId="77777777" w:rsidR="00E043CD" w:rsidRDefault="00E043CD" w:rsidP="00E043CD">
      <w:pPr>
        <w:pStyle w:val="PL"/>
        <w:rPr>
          <w:lang w:eastAsia="zh-CN"/>
        </w:rPr>
      </w:pPr>
      <w:r>
        <w:t xml:space="preserve">          $ref: '#/components/schemas/ServiceIdentity'</w:t>
      </w:r>
    </w:p>
    <w:p w14:paraId="17C1A749" w14:textId="77777777" w:rsidR="00E043CD" w:rsidRDefault="00E043CD" w:rsidP="00E043CD">
      <w:pPr>
        <w:pStyle w:val="PL"/>
        <w:rPr>
          <w:lang w:eastAsia="zh-CN"/>
        </w:rPr>
      </w:pPr>
    </w:p>
    <w:p w14:paraId="7B3B57C2" w14:textId="77777777" w:rsidR="00E043CD" w:rsidRDefault="00E043CD" w:rsidP="00E043CD">
      <w:pPr>
        <w:pStyle w:val="PL"/>
      </w:pPr>
      <w:r w:rsidRPr="006A7EE2">
        <w:t xml:space="preserve">    </w:t>
      </w:r>
      <w:r>
        <w:t>LocUpdateSubs</w:t>
      </w:r>
      <w:r w:rsidRPr="006A7EE2">
        <w:t>:</w:t>
      </w:r>
    </w:p>
    <w:p w14:paraId="2EA2AF2E" w14:textId="77777777" w:rsidR="00E043CD" w:rsidRPr="006A7EE2" w:rsidRDefault="00E043CD" w:rsidP="00E043CD">
      <w:pPr>
        <w:pStyle w:val="PL"/>
      </w:pPr>
      <w:r>
        <w:t xml:space="preserve">      </w:t>
      </w:r>
      <w:r w:rsidRPr="00932D4A">
        <w:rPr>
          <w:lang w:val="en-US"/>
        </w:rPr>
        <w:t xml:space="preserve">description: </w:t>
      </w:r>
      <w:r>
        <w:rPr>
          <w:rFonts w:eastAsia="DengXian" w:cs="Arial"/>
          <w:szCs w:val="18"/>
          <w:lang w:eastAsia="zh-CN"/>
        </w:rPr>
        <w:t>UE location information subscription</w:t>
      </w:r>
    </w:p>
    <w:p w14:paraId="32273B5F" w14:textId="77777777" w:rsidR="00E043CD" w:rsidRPr="006A7EE2" w:rsidRDefault="00E043CD" w:rsidP="00E043CD">
      <w:pPr>
        <w:pStyle w:val="PL"/>
      </w:pPr>
      <w:r w:rsidRPr="006A7EE2">
        <w:t xml:space="preserve">      type: object</w:t>
      </w:r>
    </w:p>
    <w:p w14:paraId="261D862D" w14:textId="77777777" w:rsidR="00E043CD" w:rsidRPr="006A7EE2" w:rsidRDefault="00E043CD" w:rsidP="00E043CD">
      <w:pPr>
        <w:pStyle w:val="PL"/>
      </w:pPr>
      <w:r w:rsidRPr="006A7EE2">
        <w:t xml:space="preserve">      required:</w:t>
      </w:r>
    </w:p>
    <w:p w14:paraId="55B13DF2" w14:textId="77777777" w:rsidR="00E043CD" w:rsidRPr="006A7EE2" w:rsidRDefault="00E043CD" w:rsidP="00E043CD">
      <w:pPr>
        <w:pStyle w:val="PL"/>
      </w:pPr>
      <w:r w:rsidRPr="006A7EE2">
        <w:t xml:space="preserve">        - nfInstanceId</w:t>
      </w:r>
    </w:p>
    <w:p w14:paraId="0BA23F57" w14:textId="77777777" w:rsidR="00E043CD" w:rsidRPr="006A7EE2" w:rsidRDefault="00E043CD" w:rsidP="00E043CD">
      <w:pPr>
        <w:pStyle w:val="PL"/>
      </w:pPr>
      <w:r w:rsidRPr="006A7EE2">
        <w:t xml:space="preserve">        - </w:t>
      </w:r>
      <w:r>
        <w:t>notifURI</w:t>
      </w:r>
    </w:p>
    <w:p w14:paraId="6A649896" w14:textId="77777777" w:rsidR="00E043CD" w:rsidRPr="006A7EE2" w:rsidRDefault="00E043CD" w:rsidP="00E043CD">
      <w:pPr>
        <w:pStyle w:val="PL"/>
      </w:pPr>
      <w:r w:rsidRPr="006A7EE2">
        <w:t xml:space="preserve">      properties:</w:t>
      </w:r>
    </w:p>
    <w:p w14:paraId="303EA43C" w14:textId="77777777" w:rsidR="00E043CD" w:rsidRPr="006A7EE2" w:rsidRDefault="00E043CD" w:rsidP="00E043CD">
      <w:pPr>
        <w:pStyle w:val="PL"/>
      </w:pPr>
      <w:r w:rsidRPr="006A7EE2">
        <w:t xml:space="preserve">        nfInstanceId:</w:t>
      </w:r>
    </w:p>
    <w:p w14:paraId="6E2F614B" w14:textId="77777777" w:rsidR="00E043CD" w:rsidRPr="006A7EE2" w:rsidRDefault="00E043CD" w:rsidP="00E043CD">
      <w:pPr>
        <w:pStyle w:val="PL"/>
      </w:pPr>
      <w:r w:rsidRPr="006A7EE2">
        <w:t xml:space="preserve">          $ref: 'TS29571_CommonData.yaml#/components/schemas/NfInstanceId'</w:t>
      </w:r>
    </w:p>
    <w:p w14:paraId="2AB46FBC" w14:textId="77777777" w:rsidR="00E043CD" w:rsidRPr="006A7EE2" w:rsidRDefault="00E043CD" w:rsidP="00E043CD">
      <w:pPr>
        <w:pStyle w:val="PL"/>
      </w:pPr>
      <w:r w:rsidRPr="006A7EE2">
        <w:t xml:space="preserve">        </w:t>
      </w:r>
      <w:r>
        <w:t>notifURI</w:t>
      </w:r>
      <w:r w:rsidRPr="006A7EE2">
        <w:t>:</w:t>
      </w:r>
    </w:p>
    <w:p w14:paraId="672F51F1" w14:textId="77777777" w:rsidR="00E043CD" w:rsidRDefault="00E043CD" w:rsidP="00E043CD">
      <w:pPr>
        <w:pStyle w:val="PL"/>
      </w:pPr>
      <w:r w:rsidRPr="006A7EE2">
        <w:t xml:space="preserve">          $ref: 'TS29571_CommonData.yaml#/components/schemas/Uri'</w:t>
      </w:r>
    </w:p>
    <w:p w14:paraId="1D6771CE" w14:textId="77777777" w:rsidR="00E043CD" w:rsidRPr="004638A2" w:rsidRDefault="00E043CD" w:rsidP="00E043CD">
      <w:pPr>
        <w:pStyle w:val="PL"/>
        <w:rPr>
          <w:rFonts w:eastAsia="DengXian"/>
        </w:rPr>
      </w:pPr>
      <w:r w:rsidRPr="00EF4063">
        <w:rPr>
          <w:rFonts w:eastAsia="DengXian"/>
        </w:rPr>
        <w:t xml:space="preserve">        gpsi:</w:t>
      </w:r>
    </w:p>
    <w:p w14:paraId="2485AADA" w14:textId="77777777" w:rsidR="00E043CD" w:rsidRPr="004638A2" w:rsidRDefault="00E043CD" w:rsidP="00E043CD">
      <w:pPr>
        <w:pStyle w:val="PL"/>
        <w:rPr>
          <w:rFonts w:eastAsia="DengXian"/>
        </w:rPr>
      </w:pPr>
      <w:r w:rsidRPr="00EF4063">
        <w:rPr>
          <w:rFonts w:eastAsia="DengXian"/>
        </w:rPr>
        <w:t xml:space="preserve">          $ref: 'TS29571_CommonData.yaml#/components/schemas/Gpsi'</w:t>
      </w:r>
    </w:p>
    <w:p w14:paraId="36F83DD2" w14:textId="77777777" w:rsidR="00E043CD" w:rsidRPr="004638A2" w:rsidRDefault="00E043CD" w:rsidP="00E043CD">
      <w:pPr>
        <w:pStyle w:val="PL"/>
        <w:rPr>
          <w:rFonts w:eastAsia="DengXian"/>
        </w:rPr>
      </w:pPr>
      <w:r w:rsidRPr="00EF4063">
        <w:rPr>
          <w:rFonts w:eastAsia="DengXian"/>
        </w:rPr>
        <w:t xml:space="preserve">        supi:</w:t>
      </w:r>
    </w:p>
    <w:p w14:paraId="6C6865D9" w14:textId="77777777" w:rsidR="00E043CD" w:rsidRPr="004638A2" w:rsidRDefault="00E043CD" w:rsidP="00E043CD">
      <w:pPr>
        <w:pStyle w:val="PL"/>
        <w:rPr>
          <w:rFonts w:eastAsia="DengXian"/>
        </w:rPr>
      </w:pPr>
      <w:r w:rsidRPr="00EF4063">
        <w:rPr>
          <w:rFonts w:eastAsia="DengXian"/>
        </w:rPr>
        <w:t xml:space="preserve">          $ref: 'TS29571_CommonData.yaml#/components/schemas/Supi'</w:t>
      </w:r>
    </w:p>
    <w:p w14:paraId="7C181763" w14:textId="77777777" w:rsidR="00E043CD" w:rsidRDefault="00E043CD" w:rsidP="00E043CD">
      <w:pPr>
        <w:pStyle w:val="PL"/>
        <w:rPr>
          <w:rFonts w:eastAsia="DengXian"/>
        </w:rPr>
      </w:pPr>
    </w:p>
    <w:p w14:paraId="43461DFC" w14:textId="77777777" w:rsidR="00E043CD" w:rsidRDefault="00E043CD" w:rsidP="00E043CD">
      <w:pPr>
        <w:pStyle w:val="PL"/>
      </w:pPr>
      <w:r w:rsidRPr="003B2883">
        <w:t xml:space="preserve">    </w:t>
      </w:r>
      <w:r>
        <w:rPr>
          <w:lang w:eastAsia="zh-CN"/>
        </w:rPr>
        <w:t>EventNotifyDataExt</w:t>
      </w:r>
      <w:r w:rsidRPr="003B2883">
        <w:t>:</w:t>
      </w:r>
    </w:p>
    <w:p w14:paraId="73F93179" w14:textId="77777777" w:rsidR="00E043CD" w:rsidRDefault="00E043CD" w:rsidP="00E043CD">
      <w:pPr>
        <w:pStyle w:val="PL"/>
      </w:pPr>
      <w:r>
        <w:t xml:space="preserve">      </w:t>
      </w:r>
      <w:r w:rsidRPr="00932D4A">
        <w:rPr>
          <w:lang w:val="en-US"/>
        </w:rPr>
        <w:t xml:space="preserve">description: </w:t>
      </w:r>
      <w:r w:rsidRPr="00E00EE5">
        <w:rPr>
          <w:lang w:eastAsia="zh-CN"/>
        </w:rPr>
        <w:t>Extended Event Notify Data for UEs of a target group</w:t>
      </w:r>
    </w:p>
    <w:p w14:paraId="39EBE27F" w14:textId="77777777" w:rsidR="00E043CD" w:rsidRDefault="00E043CD" w:rsidP="00E043CD">
      <w:pPr>
        <w:pStyle w:val="PL"/>
      </w:pPr>
      <w:r>
        <w:t xml:space="preserve">      allOf:</w:t>
      </w:r>
    </w:p>
    <w:p w14:paraId="295CFF93" w14:textId="77777777" w:rsidR="00E043CD" w:rsidRDefault="00E043CD" w:rsidP="00E043CD">
      <w:pPr>
        <w:pStyle w:val="PL"/>
      </w:pPr>
      <w:r>
        <w:t xml:space="preserve">        - </w:t>
      </w:r>
      <w:r w:rsidRPr="00D65A82">
        <w:t>$ref: '#/components/schemas/</w:t>
      </w:r>
      <w:r>
        <w:rPr>
          <w:lang w:eastAsia="zh-CN"/>
        </w:rPr>
        <w:t>EventNotifyData</w:t>
      </w:r>
      <w:r w:rsidRPr="00D65A82">
        <w:t>'</w:t>
      </w:r>
    </w:p>
    <w:p w14:paraId="6FC57148" w14:textId="77777777" w:rsidR="00E043CD" w:rsidRDefault="00E043CD" w:rsidP="00E043CD">
      <w:pPr>
        <w:pStyle w:val="PL"/>
      </w:pPr>
      <w:r>
        <w:t xml:space="preserve">        - </w:t>
      </w:r>
      <w:r w:rsidRPr="00D65A82">
        <w:t>$ref: '#/components/schemas/</w:t>
      </w:r>
      <w:r>
        <w:rPr>
          <w:lang w:eastAsia="zh-CN"/>
        </w:rPr>
        <w:t>EventNotifyDataAdditionalInfo</w:t>
      </w:r>
      <w:r w:rsidRPr="00D65A82">
        <w:t>'</w:t>
      </w:r>
    </w:p>
    <w:p w14:paraId="0497D0EB" w14:textId="77777777" w:rsidR="00E043CD" w:rsidRDefault="00E043CD" w:rsidP="00E043CD">
      <w:pPr>
        <w:pStyle w:val="PL"/>
      </w:pPr>
    </w:p>
    <w:p w14:paraId="4F36814A" w14:textId="77777777" w:rsidR="00E043CD" w:rsidRDefault="00E043CD" w:rsidP="00E043CD">
      <w:pPr>
        <w:pStyle w:val="PL"/>
      </w:pPr>
      <w:r w:rsidRPr="003B2883">
        <w:t xml:space="preserve">    </w:t>
      </w:r>
      <w:r>
        <w:rPr>
          <w:lang w:eastAsia="zh-CN"/>
        </w:rPr>
        <w:t>EventNotifyDataAdditionalInfo</w:t>
      </w:r>
      <w:r w:rsidRPr="003B2883">
        <w:t>:</w:t>
      </w:r>
    </w:p>
    <w:p w14:paraId="790ADD61" w14:textId="77777777" w:rsidR="00E043CD" w:rsidRPr="003B2883" w:rsidRDefault="00E043CD" w:rsidP="00E043CD">
      <w:pPr>
        <w:pStyle w:val="PL"/>
      </w:pPr>
      <w:r>
        <w:t xml:space="preserve">      </w:t>
      </w:r>
      <w:r w:rsidRPr="00932D4A">
        <w:rPr>
          <w:lang w:val="en-US"/>
        </w:rPr>
        <w:t xml:space="preserve">description: </w:t>
      </w:r>
      <w:r w:rsidRPr="00E00EE5">
        <w:rPr>
          <w:lang w:eastAsia="zh-CN"/>
        </w:rPr>
        <w:t>Additional information to Event Notify Data</w:t>
      </w:r>
    </w:p>
    <w:p w14:paraId="30DBC8DA" w14:textId="77777777" w:rsidR="00E043CD" w:rsidRPr="003B2883" w:rsidRDefault="00E043CD" w:rsidP="00E043CD">
      <w:pPr>
        <w:pStyle w:val="PL"/>
      </w:pPr>
      <w:r w:rsidRPr="003B2883">
        <w:t xml:space="preserve">      type: object</w:t>
      </w:r>
    </w:p>
    <w:p w14:paraId="7AB51B59" w14:textId="77777777" w:rsidR="00E043CD" w:rsidRPr="003B2883" w:rsidRDefault="00E043CD" w:rsidP="00E043CD">
      <w:pPr>
        <w:pStyle w:val="PL"/>
      </w:pPr>
      <w:r w:rsidRPr="003B2883">
        <w:t xml:space="preserve">      properties:</w:t>
      </w:r>
    </w:p>
    <w:p w14:paraId="10E72277" w14:textId="77777777" w:rsidR="00E043CD" w:rsidRPr="002E7305" w:rsidRDefault="00E043CD" w:rsidP="00E043CD">
      <w:pPr>
        <w:pStyle w:val="PL"/>
        <w:rPr>
          <w:rFonts w:eastAsia="DengXian"/>
        </w:rPr>
      </w:pPr>
      <w:r w:rsidRPr="00EF4063">
        <w:rPr>
          <w:rFonts w:eastAsia="DengXian"/>
        </w:rPr>
        <w:t xml:space="preserve">        addEventDataList:</w:t>
      </w:r>
    </w:p>
    <w:p w14:paraId="0E21EFE6" w14:textId="77777777" w:rsidR="00E043CD" w:rsidRPr="002E7305" w:rsidRDefault="00E043CD" w:rsidP="00E043CD">
      <w:pPr>
        <w:pStyle w:val="PL"/>
        <w:rPr>
          <w:rFonts w:eastAsia="DengXian"/>
        </w:rPr>
      </w:pPr>
      <w:r w:rsidRPr="00EF4063">
        <w:rPr>
          <w:rFonts w:eastAsia="DengXian"/>
        </w:rPr>
        <w:t xml:space="preserve">          type: array</w:t>
      </w:r>
    </w:p>
    <w:p w14:paraId="46FCF4AA" w14:textId="77777777" w:rsidR="00E043CD" w:rsidRPr="002E7305" w:rsidRDefault="00E043CD" w:rsidP="00E043CD">
      <w:pPr>
        <w:pStyle w:val="PL"/>
        <w:rPr>
          <w:rFonts w:eastAsia="DengXian"/>
        </w:rPr>
      </w:pPr>
      <w:r w:rsidRPr="00EF4063">
        <w:rPr>
          <w:rFonts w:eastAsia="DengXian"/>
        </w:rPr>
        <w:t xml:space="preserve">          items:</w:t>
      </w:r>
    </w:p>
    <w:p w14:paraId="7142FABE" w14:textId="77777777" w:rsidR="00E043CD" w:rsidRPr="002E7305" w:rsidRDefault="00E043CD" w:rsidP="00E043CD">
      <w:pPr>
        <w:pStyle w:val="PL"/>
        <w:rPr>
          <w:rFonts w:eastAsia="DengXian"/>
        </w:rPr>
      </w:pPr>
      <w:r w:rsidRPr="00EF4063">
        <w:rPr>
          <w:rFonts w:eastAsia="DengXian"/>
        </w:rPr>
        <w:t xml:space="preserve">            $ref: '#/components/schemas/EventNotifyData'</w:t>
      </w:r>
    </w:p>
    <w:p w14:paraId="319A34D3" w14:textId="77777777" w:rsidR="00E043CD" w:rsidRDefault="00E043CD" w:rsidP="00E043CD">
      <w:pPr>
        <w:pStyle w:val="PL"/>
        <w:rPr>
          <w:rFonts w:eastAsia="DengXian"/>
        </w:rPr>
      </w:pPr>
      <w:r w:rsidRPr="002E7305">
        <w:rPr>
          <w:rFonts w:eastAsia="DengXian"/>
        </w:rPr>
        <w:t xml:space="preserve">          minItems: 1</w:t>
      </w:r>
    </w:p>
    <w:p w14:paraId="03E9486A" w14:textId="77777777" w:rsidR="00E043CD" w:rsidRDefault="00E043CD" w:rsidP="00E043CD">
      <w:pPr>
        <w:pStyle w:val="PL"/>
        <w:rPr>
          <w:rFonts w:eastAsia="DengXian"/>
          <w:lang w:eastAsia="zh-CN"/>
        </w:rPr>
      </w:pPr>
    </w:p>
    <w:p w14:paraId="278BC21B" w14:textId="77777777" w:rsidR="00E043CD" w:rsidRDefault="00E043CD" w:rsidP="00E043CD">
      <w:pPr>
        <w:pStyle w:val="PL"/>
        <w:rPr>
          <w:lang w:val="en-US"/>
        </w:rPr>
      </w:pPr>
      <w:r>
        <w:rPr>
          <w:lang w:val="en-US"/>
        </w:rPr>
        <w:t xml:space="preserve">    AreaEventInfoAddition:</w:t>
      </w:r>
    </w:p>
    <w:p w14:paraId="37A2571B"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69F483B8" w14:textId="77777777" w:rsidR="00E043CD" w:rsidRDefault="00E043CD" w:rsidP="00E043CD">
      <w:pPr>
        <w:pStyle w:val="PL"/>
        <w:rPr>
          <w:lang w:val="en-US"/>
        </w:rPr>
      </w:pPr>
      <w:r>
        <w:rPr>
          <w:lang w:val="en-US"/>
        </w:rPr>
        <w:t xml:space="preserve">      type: object</w:t>
      </w:r>
    </w:p>
    <w:p w14:paraId="646E0CAC" w14:textId="77777777" w:rsidR="00E043CD" w:rsidRPr="00BF6487" w:rsidRDefault="00E043CD" w:rsidP="00E043CD">
      <w:pPr>
        <w:pStyle w:val="PL"/>
        <w:rPr>
          <w:lang w:val="en-US"/>
        </w:rPr>
      </w:pPr>
      <w:r>
        <w:rPr>
          <w:lang w:val="en-US"/>
        </w:rPr>
        <w:t xml:space="preserve">      properties:</w:t>
      </w:r>
    </w:p>
    <w:p w14:paraId="6CE912B9" w14:textId="77777777" w:rsidR="00E043CD" w:rsidRDefault="00E043CD" w:rsidP="00E043CD">
      <w:pPr>
        <w:pStyle w:val="PL"/>
        <w:rPr>
          <w:lang w:val="en-US"/>
        </w:rPr>
      </w:pPr>
      <w:r w:rsidRPr="00BF6487">
        <w:rPr>
          <w:lang w:val="en-US"/>
        </w:rPr>
        <w:t xml:space="preserve">        </w:t>
      </w:r>
      <w:r>
        <w:rPr>
          <w:lang w:val="en-US"/>
        </w:rPr>
        <w:t>geoAreaList</w:t>
      </w:r>
      <w:r w:rsidRPr="00BF6487">
        <w:rPr>
          <w:lang w:val="en-US"/>
        </w:rPr>
        <w:t>:</w:t>
      </w:r>
    </w:p>
    <w:p w14:paraId="44804728" w14:textId="77777777" w:rsidR="00E043CD" w:rsidRPr="00A1631A" w:rsidRDefault="00E043CD" w:rsidP="00E043CD">
      <w:pPr>
        <w:pStyle w:val="PL"/>
        <w:rPr>
          <w:lang w:val="en-US"/>
        </w:rPr>
      </w:pPr>
      <w:r w:rsidRPr="00A1631A">
        <w:rPr>
          <w:lang w:val="en-US"/>
        </w:rPr>
        <w:t xml:space="preserve">          type: array</w:t>
      </w:r>
    </w:p>
    <w:p w14:paraId="08369E6E" w14:textId="77777777" w:rsidR="00E043CD" w:rsidRPr="00BF6487" w:rsidRDefault="00E043CD" w:rsidP="00E043CD">
      <w:pPr>
        <w:pStyle w:val="PL"/>
        <w:rPr>
          <w:lang w:val="en-US"/>
        </w:rPr>
      </w:pPr>
      <w:r w:rsidRPr="00A1631A">
        <w:rPr>
          <w:lang w:val="en-US"/>
        </w:rPr>
        <w:t xml:space="preserve">          items:</w:t>
      </w:r>
    </w:p>
    <w:p w14:paraId="32688DB8" w14:textId="77777777" w:rsidR="00E043CD" w:rsidRDefault="00E043CD" w:rsidP="00E043CD">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7011A8AD" w14:textId="77777777" w:rsidR="00E043CD" w:rsidRDefault="00E043CD" w:rsidP="00E043CD">
      <w:pPr>
        <w:pStyle w:val="PL"/>
        <w:rPr>
          <w:lang w:val="en-US"/>
        </w:rPr>
      </w:pPr>
      <w:r>
        <w:rPr>
          <w:rFonts w:hint="eastAsia"/>
          <w:lang w:val="en-US" w:eastAsia="zh-CN"/>
        </w:rPr>
        <w:t xml:space="preserve">          minItems: 1</w:t>
      </w:r>
    </w:p>
    <w:p w14:paraId="7080F712" w14:textId="77777777" w:rsidR="00E043CD" w:rsidRDefault="00E043CD" w:rsidP="00E043CD">
      <w:pPr>
        <w:pStyle w:val="PL"/>
        <w:rPr>
          <w:lang w:val="en-US"/>
        </w:rPr>
      </w:pPr>
      <w:r w:rsidRPr="00BF6487">
        <w:rPr>
          <w:lang w:val="en-US"/>
        </w:rPr>
        <w:t xml:space="preserve">        </w:t>
      </w:r>
      <w:r>
        <w:rPr>
          <w:lang w:val="en-US"/>
        </w:rPr>
        <w:t>ignoreAreaDefInd</w:t>
      </w:r>
      <w:r w:rsidRPr="00BF6487">
        <w:rPr>
          <w:lang w:val="en-US"/>
        </w:rPr>
        <w:t>:</w:t>
      </w:r>
    </w:p>
    <w:p w14:paraId="1E93620E" w14:textId="77777777" w:rsidR="00E043CD" w:rsidRDefault="00E043CD" w:rsidP="00E043CD">
      <w:pPr>
        <w:pStyle w:val="PL"/>
        <w:rPr>
          <w:lang w:val="en-US"/>
        </w:rPr>
      </w:pPr>
      <w:r w:rsidRPr="00A1631A">
        <w:rPr>
          <w:lang w:val="en-US"/>
        </w:rPr>
        <w:t xml:space="preserve">          type: </w:t>
      </w:r>
      <w:r>
        <w:rPr>
          <w:lang w:val="en-US"/>
        </w:rPr>
        <w:t>boolean</w:t>
      </w:r>
    </w:p>
    <w:p w14:paraId="172577F3" w14:textId="77777777" w:rsidR="00E043CD" w:rsidRPr="00A1631A" w:rsidRDefault="00E043CD" w:rsidP="00E043CD">
      <w:pPr>
        <w:pStyle w:val="PL"/>
        <w:rPr>
          <w:lang w:val="en-US"/>
        </w:rPr>
      </w:pPr>
      <w:r>
        <w:rPr>
          <w:lang w:val="en-US"/>
        </w:rPr>
        <w:t xml:space="preserve">          default: false</w:t>
      </w:r>
    </w:p>
    <w:p w14:paraId="137755FC" w14:textId="77777777" w:rsidR="00E043CD" w:rsidRPr="00DB4593" w:rsidRDefault="00E043CD" w:rsidP="00E043CD">
      <w:pPr>
        <w:pStyle w:val="PL"/>
        <w:rPr>
          <w:lang w:val="en-US"/>
        </w:rPr>
      </w:pPr>
      <w:r w:rsidRPr="00DB4593">
        <w:rPr>
          <w:lang w:val="en-US"/>
        </w:rPr>
        <w:t xml:space="preserve">        additionalCheckInd:</w:t>
      </w:r>
    </w:p>
    <w:p w14:paraId="642A5A91" w14:textId="77777777" w:rsidR="00E043CD" w:rsidRPr="00DB4593" w:rsidRDefault="00E043CD" w:rsidP="00E043CD">
      <w:pPr>
        <w:pStyle w:val="PL"/>
        <w:rPr>
          <w:lang w:val="en-US"/>
        </w:rPr>
      </w:pPr>
      <w:r w:rsidRPr="00DB4593">
        <w:rPr>
          <w:lang w:val="en-US"/>
        </w:rPr>
        <w:t xml:space="preserve">          type: boolean</w:t>
      </w:r>
    </w:p>
    <w:p w14:paraId="47E16B74" w14:textId="77777777" w:rsidR="00E043CD" w:rsidRDefault="00E043CD" w:rsidP="00E043CD">
      <w:pPr>
        <w:pStyle w:val="PL"/>
        <w:rPr>
          <w:lang w:val="en-US"/>
        </w:rPr>
      </w:pPr>
      <w:r w:rsidRPr="00DB4593">
        <w:rPr>
          <w:lang w:val="en-US"/>
        </w:rPr>
        <w:t xml:space="preserve">          default: false</w:t>
      </w:r>
    </w:p>
    <w:p w14:paraId="2DE427DE" w14:textId="77777777" w:rsidR="00E043CD" w:rsidRDefault="00E043CD" w:rsidP="00E043CD">
      <w:pPr>
        <w:pStyle w:val="PL"/>
        <w:rPr>
          <w:lang w:val="en-US"/>
        </w:rPr>
      </w:pPr>
    </w:p>
    <w:p w14:paraId="24DA4A9D" w14:textId="77777777" w:rsidR="00E043CD" w:rsidRDefault="00E043CD" w:rsidP="00E043CD">
      <w:pPr>
        <w:pStyle w:val="PL"/>
        <w:rPr>
          <w:lang w:val="en-US"/>
        </w:rPr>
      </w:pPr>
      <w:r>
        <w:rPr>
          <w:lang w:val="en-US"/>
        </w:rPr>
        <w:t xml:space="preserve">    AreaEventInfoExt:</w:t>
      </w:r>
    </w:p>
    <w:p w14:paraId="656D3024"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DCBD61" w14:textId="77777777" w:rsidR="00E043CD" w:rsidRPr="00BF6487" w:rsidRDefault="00E043CD" w:rsidP="00E043CD">
      <w:pPr>
        <w:pStyle w:val="PL"/>
        <w:rPr>
          <w:lang w:val="en-US"/>
        </w:rPr>
      </w:pPr>
      <w:r>
        <w:rPr>
          <w:lang w:val="en-US"/>
        </w:rPr>
        <w:t xml:space="preserve">      allOf:</w:t>
      </w:r>
    </w:p>
    <w:p w14:paraId="375A0615" w14:textId="77777777" w:rsidR="00E043CD" w:rsidRDefault="00E043CD" w:rsidP="00E043CD">
      <w:pPr>
        <w:pStyle w:val="PL"/>
        <w:rPr>
          <w:lang w:val="en-US"/>
        </w:rPr>
      </w:pPr>
      <w:r w:rsidRPr="00BF6487">
        <w:rPr>
          <w:lang w:val="en-US"/>
        </w:rPr>
        <w:lastRenderedPageBreak/>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13A83749" w14:textId="77777777" w:rsidR="00E043CD" w:rsidRDefault="00E043CD" w:rsidP="00E043CD">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375DB553" w14:textId="77777777" w:rsidR="00E043CD" w:rsidRPr="00351AFE" w:rsidRDefault="00E043CD" w:rsidP="00E043CD">
      <w:pPr>
        <w:pStyle w:val="PL"/>
        <w:rPr>
          <w:rFonts w:eastAsia="DengXian"/>
          <w:lang w:eastAsia="zh-CN"/>
        </w:rPr>
      </w:pPr>
      <w:r w:rsidRPr="00351AFE">
        <w:rPr>
          <w:rFonts w:eastAsia="DengXian"/>
          <w:lang w:eastAsia="zh-CN"/>
        </w:rPr>
        <w:t xml:space="preserve">    IntegrityRequirements:</w:t>
      </w:r>
    </w:p>
    <w:p w14:paraId="210207C6" w14:textId="77777777" w:rsidR="00E043CD" w:rsidRPr="00351AFE" w:rsidRDefault="00E043CD" w:rsidP="00E043CD">
      <w:pPr>
        <w:pStyle w:val="PL"/>
        <w:rPr>
          <w:rFonts w:eastAsia="DengXian"/>
          <w:lang w:eastAsia="zh-CN"/>
        </w:rPr>
      </w:pPr>
      <w:r w:rsidRPr="00351AFE">
        <w:rPr>
          <w:rFonts w:eastAsia="DengXian"/>
          <w:lang w:eastAsia="zh-CN"/>
        </w:rPr>
        <w:t xml:space="preserve">      description: integrity requirements.</w:t>
      </w:r>
    </w:p>
    <w:p w14:paraId="65F0E981"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663AEB0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7D5669D7" w14:textId="77777777" w:rsidR="00E043CD" w:rsidRPr="00351AFE" w:rsidRDefault="00E043CD" w:rsidP="00E043CD">
      <w:pPr>
        <w:pStyle w:val="PL"/>
        <w:rPr>
          <w:rFonts w:eastAsia="DengXian"/>
          <w:lang w:eastAsia="zh-CN"/>
        </w:rPr>
      </w:pPr>
      <w:r w:rsidRPr="00351AFE">
        <w:rPr>
          <w:rFonts w:eastAsia="DengXian"/>
          <w:lang w:eastAsia="zh-CN"/>
        </w:rPr>
        <w:t xml:space="preserve">        timeToAlert:</w:t>
      </w:r>
    </w:p>
    <w:p w14:paraId="77274D32"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'#/components/schemas/TimeToAlert'</w:t>
      </w:r>
    </w:p>
    <w:p w14:paraId="39C96D2D" w14:textId="77777777" w:rsidR="00E043CD" w:rsidRPr="00351AFE" w:rsidRDefault="00E043CD" w:rsidP="00E043CD">
      <w:pPr>
        <w:pStyle w:val="PL"/>
        <w:rPr>
          <w:rFonts w:eastAsia="DengXian"/>
          <w:lang w:eastAsia="zh-CN"/>
        </w:rPr>
      </w:pPr>
      <w:r w:rsidRPr="00351AFE">
        <w:rPr>
          <w:rFonts w:eastAsia="DengXian"/>
          <w:lang w:eastAsia="zh-CN"/>
        </w:rPr>
        <w:t xml:space="preserve">        targetIntegrityRisk:</w:t>
      </w:r>
    </w:p>
    <w:p w14:paraId="7F6E347B"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'#/components/schemas/TargetIntegrityRisk'</w:t>
      </w:r>
    </w:p>
    <w:p w14:paraId="41E04A6B"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493CEE6"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'#/components/schemas/AlertLimit'</w:t>
      </w:r>
    </w:p>
    <w:p w14:paraId="45753A33" w14:textId="77777777" w:rsidR="00E043CD" w:rsidRPr="00351AFE" w:rsidRDefault="00E043CD" w:rsidP="00E043CD">
      <w:pPr>
        <w:pStyle w:val="PL"/>
        <w:rPr>
          <w:rFonts w:eastAsia="DengXian"/>
          <w:lang w:eastAsia="zh-CN"/>
        </w:rPr>
      </w:pPr>
    </w:p>
    <w:p w14:paraId="3D469EE7"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94ADEBB" w14:textId="77777777" w:rsidR="00E043CD" w:rsidRPr="00351AFE" w:rsidRDefault="00E043CD" w:rsidP="00E043CD">
      <w:pPr>
        <w:pStyle w:val="PL"/>
        <w:rPr>
          <w:rFonts w:eastAsia="DengXian"/>
          <w:lang w:eastAsia="zh-CN"/>
        </w:rPr>
      </w:pPr>
      <w:r w:rsidRPr="00351AFE">
        <w:rPr>
          <w:rFonts w:eastAsia="DengXian"/>
          <w:lang w:eastAsia="zh-CN"/>
        </w:rPr>
        <w:t xml:space="preserve">      description: Alert Limit.</w:t>
      </w:r>
    </w:p>
    <w:p w14:paraId="284F8B78"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0EA644C7" w14:textId="77777777" w:rsidR="00E043CD" w:rsidRPr="00351AFE" w:rsidRDefault="00E043CD" w:rsidP="00E043CD">
      <w:pPr>
        <w:pStyle w:val="PL"/>
        <w:rPr>
          <w:rFonts w:eastAsia="DengXian"/>
          <w:lang w:eastAsia="zh-CN"/>
        </w:rPr>
      </w:pPr>
      <w:r w:rsidRPr="00351AFE">
        <w:rPr>
          <w:rFonts w:eastAsia="DengXian"/>
          <w:lang w:eastAsia="zh-CN"/>
        </w:rPr>
        <w:t xml:space="preserve">      required:</w:t>
      </w:r>
    </w:p>
    <w:p w14:paraId="1BA93307" w14:textId="77777777" w:rsidR="00E043CD" w:rsidRPr="00351AFE" w:rsidRDefault="00E043CD" w:rsidP="00E043CD">
      <w:pPr>
        <w:pStyle w:val="PL"/>
        <w:rPr>
          <w:rFonts w:eastAsia="DengXian"/>
          <w:lang w:eastAsia="zh-CN"/>
        </w:rPr>
      </w:pPr>
      <w:r w:rsidRPr="00351AFE">
        <w:rPr>
          <w:rFonts w:eastAsia="DengXian"/>
          <w:lang w:eastAsia="zh-CN"/>
        </w:rPr>
        <w:t xml:space="preserve">        - horizontalProtectionLevel</w:t>
      </w:r>
    </w:p>
    <w:p w14:paraId="451757E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2B931F64" w14:textId="77777777" w:rsidR="00E043CD" w:rsidRPr="00351AFE" w:rsidRDefault="00E043CD" w:rsidP="00E043CD">
      <w:pPr>
        <w:pStyle w:val="PL"/>
        <w:rPr>
          <w:rFonts w:eastAsia="DengXian"/>
          <w:lang w:eastAsia="zh-CN"/>
        </w:rPr>
      </w:pPr>
      <w:r w:rsidRPr="00351AFE">
        <w:rPr>
          <w:rFonts w:eastAsia="DengXian"/>
          <w:lang w:eastAsia="zh-CN"/>
        </w:rPr>
        <w:t xml:space="preserve">        horizontalProtectionLevel:</w:t>
      </w:r>
    </w:p>
    <w:p w14:paraId="46281233"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'#/components/schemas/HorizontalProtectionLevel'</w:t>
      </w:r>
    </w:p>
    <w:p w14:paraId="0A4F0453" w14:textId="77777777" w:rsidR="00E043CD" w:rsidRPr="00351AFE" w:rsidRDefault="00E043CD" w:rsidP="00E043CD">
      <w:pPr>
        <w:pStyle w:val="PL"/>
        <w:rPr>
          <w:rFonts w:eastAsia="DengXian"/>
          <w:lang w:eastAsia="zh-CN"/>
        </w:rPr>
      </w:pPr>
      <w:r w:rsidRPr="00351AFE">
        <w:rPr>
          <w:rFonts w:eastAsia="DengXian"/>
          <w:lang w:eastAsia="zh-CN"/>
        </w:rPr>
        <w:t xml:space="preserve">        verticalProtectionLevel:</w:t>
      </w:r>
    </w:p>
    <w:p w14:paraId="146596CF" w14:textId="2B6068AC" w:rsidR="00E043CD" w:rsidRDefault="00E043CD" w:rsidP="00E043CD">
      <w:pPr>
        <w:pStyle w:val="PL"/>
        <w:rPr>
          <w:ins w:id="386" w:author="Baixiao" w:date="2023-09-26T15:28:00Z"/>
          <w:rFonts w:eastAsia="DengXian"/>
          <w:lang w:eastAsia="zh-CN"/>
        </w:rPr>
      </w:pPr>
      <w:r w:rsidRPr="00351AFE">
        <w:rPr>
          <w:rFonts w:eastAsia="DengXian"/>
          <w:lang w:eastAsia="zh-CN"/>
        </w:rPr>
        <w:t xml:space="preserve">          $ref: '#/components/schemas/VerticalProtectionLevel'</w:t>
      </w:r>
    </w:p>
    <w:p w14:paraId="2C9C67A7" w14:textId="07412AFE" w:rsidR="00650865" w:rsidRDefault="00650865" w:rsidP="00E043CD">
      <w:pPr>
        <w:pStyle w:val="PL"/>
        <w:rPr>
          <w:ins w:id="387" w:author="Baixiao" w:date="2023-09-26T15:28:00Z"/>
          <w:rFonts w:eastAsia="DengXian"/>
          <w:lang w:eastAsia="zh-CN"/>
        </w:rPr>
      </w:pPr>
    </w:p>
    <w:p w14:paraId="29764B66"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Baixiao" w:date="2023-09-26T15:28:00Z"/>
          <w:rFonts w:ascii="Courier New" w:eastAsia="Times New Roman" w:hAnsi="Courier New"/>
          <w:sz w:val="16"/>
          <w:lang w:val="en-US" w:eastAsia="en-GB"/>
        </w:rPr>
      </w:pPr>
      <w:ins w:id="389" w:author="Baixiao" w:date="2023-09-26T15:28:00Z">
        <w:r w:rsidRPr="00A90E73">
          <w:rPr>
            <w:rFonts w:ascii="Courier New" w:eastAsia="Times New Roman" w:hAnsi="Courier New"/>
            <w:sz w:val="16"/>
            <w:lang w:val="en-US" w:eastAsia="en-GB"/>
          </w:rPr>
          <w:t xml:space="preserve">    </w:t>
        </w:r>
        <w:r w:rsidRPr="00063ACF">
          <w:rPr>
            <w:rFonts w:ascii="Courier New" w:eastAsia="Times New Roman" w:hAnsi="Courier New"/>
            <w:sz w:val="16"/>
            <w:lang w:val="en-US" w:eastAsia="en-GB"/>
          </w:rPr>
          <w:t>UpLocRepInfo</w:t>
        </w:r>
        <w:r>
          <w:rPr>
            <w:rFonts w:ascii="Courier New" w:eastAsia="Times New Roman" w:hAnsi="Courier New"/>
            <w:sz w:val="16"/>
            <w:lang w:val="en-US" w:eastAsia="en-GB"/>
          </w:rPr>
          <w:t>Af</w:t>
        </w:r>
        <w:r w:rsidRPr="00A90E73">
          <w:rPr>
            <w:rFonts w:ascii="Courier New" w:eastAsia="Times New Roman" w:hAnsi="Courier New"/>
            <w:sz w:val="16"/>
            <w:lang w:val="en-US" w:eastAsia="en-GB"/>
          </w:rPr>
          <w:t>:</w:t>
        </w:r>
      </w:ins>
    </w:p>
    <w:p w14:paraId="3A374D24"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Baixiao" w:date="2023-09-26T15:28:00Z"/>
          <w:rFonts w:ascii="Courier New" w:eastAsia="Times New Roman" w:hAnsi="Courier New"/>
          <w:sz w:val="16"/>
          <w:lang w:val="en-US" w:eastAsia="en-GB"/>
        </w:rPr>
      </w:pPr>
      <w:ins w:id="391"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E87124">
          <w:rPr>
            <w:rFonts w:ascii="Courier New" w:eastAsia="Times New Roman" w:hAnsi="Courier New"/>
            <w:sz w:val="16"/>
            <w:lang w:val="en-US" w:eastAsia="en-GB"/>
          </w:rPr>
          <w:t>Information for the location reporting over user plane</w:t>
        </w:r>
      </w:ins>
    </w:p>
    <w:p w14:paraId="769723AF"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Baixiao" w:date="2023-09-26T15:28:00Z"/>
          <w:rFonts w:ascii="Courier New" w:eastAsia="Times New Roman" w:hAnsi="Courier New"/>
          <w:sz w:val="16"/>
          <w:lang w:val="en-US" w:eastAsia="en-GB"/>
        </w:rPr>
      </w:pPr>
      <w:ins w:id="393" w:author="Baixiao" w:date="2023-09-26T15:28:00Z">
        <w:r w:rsidRPr="00A90E73">
          <w:rPr>
            <w:rFonts w:ascii="Courier New" w:eastAsia="Times New Roman" w:hAnsi="Courier New"/>
            <w:sz w:val="16"/>
            <w:lang w:val="en-US" w:eastAsia="en-GB"/>
          </w:rPr>
          <w:t xml:space="preserve">      type: object</w:t>
        </w:r>
      </w:ins>
    </w:p>
    <w:p w14:paraId="1F40E6F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Baixiao" w:date="2023-09-26T15:28:00Z"/>
          <w:rFonts w:ascii="Courier New" w:eastAsia="Times New Roman" w:hAnsi="Courier New"/>
          <w:sz w:val="16"/>
          <w:lang w:val="en-US" w:eastAsia="en-GB"/>
        </w:rPr>
      </w:pPr>
      <w:ins w:id="395" w:author="Baixiao" w:date="2023-09-26T15:28:00Z">
        <w:r w:rsidRPr="00A90E73">
          <w:rPr>
            <w:rFonts w:ascii="Courier New" w:eastAsia="Times New Roman" w:hAnsi="Courier New"/>
            <w:sz w:val="16"/>
            <w:lang w:val="en-US" w:eastAsia="en-GB"/>
          </w:rPr>
          <w:t xml:space="preserve">      properties:</w:t>
        </w:r>
      </w:ins>
    </w:p>
    <w:p w14:paraId="17E944E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Baixiao" w:date="2023-09-26T15:28:00Z"/>
          <w:rFonts w:ascii="Courier New" w:eastAsia="Times New Roman" w:hAnsi="Courier New"/>
          <w:sz w:val="16"/>
          <w:lang w:val="en-US" w:eastAsia="en-GB"/>
        </w:rPr>
      </w:pPr>
      <w:ins w:id="397" w:author="Baixiao" w:date="2023-09-26T15:28:00Z">
        <w:r w:rsidRPr="00A90E73">
          <w:rPr>
            <w:rFonts w:ascii="Courier New" w:eastAsia="Times New Roman" w:hAnsi="Courier New"/>
            <w:sz w:val="16"/>
            <w:lang w:val="en-US" w:eastAsia="en-GB"/>
          </w:rPr>
          <w:t xml:space="preserve">        </w:t>
        </w:r>
        <w:r w:rsidRPr="00DB612B">
          <w:rPr>
            <w:rFonts w:ascii="Courier New" w:eastAsia="Times New Roman" w:hAnsi="Courier New"/>
            <w:sz w:val="16"/>
            <w:lang w:val="en-US" w:eastAsia="en-GB"/>
          </w:rPr>
          <w:t>upLocRepInd</w:t>
        </w:r>
        <w:r>
          <w:rPr>
            <w:rFonts w:ascii="Courier New" w:eastAsia="Times New Roman" w:hAnsi="Courier New"/>
            <w:sz w:val="16"/>
            <w:lang w:val="en-US" w:eastAsia="en-GB"/>
          </w:rPr>
          <w:t>Af</w:t>
        </w:r>
        <w:r w:rsidRPr="00A90E73">
          <w:rPr>
            <w:rFonts w:ascii="Courier New" w:eastAsia="Times New Roman" w:hAnsi="Courier New"/>
            <w:sz w:val="16"/>
            <w:lang w:val="en-US" w:eastAsia="en-GB"/>
          </w:rPr>
          <w:t>:</w:t>
        </w:r>
      </w:ins>
    </w:p>
    <w:p w14:paraId="6B055471"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Sunghoon_rev" w:date="2023-10-10T21:09:00Z"/>
          <w:rFonts w:ascii="Courier New" w:eastAsia="Times New Roman" w:hAnsi="Courier New"/>
          <w:sz w:val="16"/>
          <w:lang w:val="en-US" w:eastAsia="en-GB"/>
        </w:rPr>
      </w:pPr>
      <w:ins w:id="399" w:author="Baixiao" w:date="2023-09-26T15:28:00Z">
        <w:r w:rsidRPr="00A90E73">
          <w:rPr>
            <w:rFonts w:ascii="Courier New" w:eastAsia="Times New Roman" w:hAnsi="Courier New"/>
            <w:sz w:val="16"/>
            <w:lang w:val="en-US" w:eastAsia="en-GB"/>
          </w:rPr>
          <w:t xml:space="preserve">          type: </w:t>
        </w:r>
        <w:proofErr w:type="spellStart"/>
        <w:r w:rsidRPr="00A90E73">
          <w:rPr>
            <w:rFonts w:ascii="Courier New" w:eastAsia="Times New Roman" w:hAnsi="Courier New"/>
            <w:sz w:val="16"/>
            <w:lang w:val="en-US" w:eastAsia="en-GB"/>
          </w:rPr>
          <w:t>boolean</w:t>
        </w:r>
      </w:ins>
      <w:proofErr w:type="spellEnd"/>
    </w:p>
    <w:p w14:paraId="5E4E4D6B" w14:textId="71762908" w:rsidR="00D82920" w:rsidRDefault="00D82920"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Sunghoon_rev" w:date="2023-10-10T21:09:00Z"/>
          <w:rFonts w:ascii="Courier New" w:eastAsia="Times New Roman" w:hAnsi="Courier New"/>
          <w:sz w:val="16"/>
          <w:lang w:val="en-US" w:eastAsia="en-GB"/>
        </w:rPr>
      </w:pPr>
      <w:ins w:id="401" w:author="Sunghoon_rev" w:date="2023-10-10T21:09:00Z">
        <w:r w:rsidRPr="00A90E73">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enum</w:t>
        </w:r>
        <w:proofErr w:type="spellEnd"/>
        <w:r>
          <w:rPr>
            <w:rFonts w:ascii="Courier New" w:eastAsia="Times New Roman" w:hAnsi="Courier New"/>
            <w:sz w:val="16"/>
            <w:lang w:val="en-US" w:eastAsia="en-GB"/>
          </w:rPr>
          <w:t>:</w:t>
        </w:r>
      </w:ins>
    </w:p>
    <w:p w14:paraId="001B7E05" w14:textId="0257DAED" w:rsidR="00D82920" w:rsidRPr="00A90E73" w:rsidRDefault="00D82920"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Baixiao" w:date="2023-09-26T15:28:00Z"/>
          <w:rFonts w:ascii="Courier New" w:eastAsia="Times New Roman" w:hAnsi="Courier New"/>
          <w:sz w:val="16"/>
          <w:lang w:val="en-US" w:eastAsia="en-GB"/>
        </w:rPr>
      </w:pPr>
      <w:ins w:id="403" w:author="Sunghoon_rev" w:date="2023-10-10T21:09:00Z">
        <w:r w:rsidRPr="00D82920">
          <w:rPr>
            <w:rFonts w:ascii="Courier New" w:eastAsia="Times New Roman" w:hAnsi="Courier New"/>
            <w:sz w:val="16"/>
            <w:lang w:val="en-US" w:eastAsia="en-GB"/>
          </w:rPr>
          <w:t xml:space="preserve">            - </w:t>
        </w:r>
        <w:r>
          <w:rPr>
            <w:rFonts w:ascii="Courier New" w:eastAsia="Times New Roman" w:hAnsi="Courier New"/>
            <w:sz w:val="16"/>
            <w:lang w:val="en-US" w:eastAsia="en-GB"/>
          </w:rPr>
          <w:t>true</w:t>
        </w:r>
      </w:ins>
    </w:p>
    <w:p w14:paraId="4B72237F" w14:textId="7227F65F"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Sunghoon" w:date="2023-09-28T14:21:00Z"/>
          <w:rFonts w:ascii="Courier New" w:eastAsia="Times New Roman" w:hAnsi="Courier New"/>
          <w:sz w:val="16"/>
          <w:lang w:eastAsia="en-GB"/>
        </w:rPr>
      </w:pPr>
      <w:ins w:id="405" w:author="Sunghoon" w:date="2023-09-28T14:21:00Z">
        <w:r w:rsidRPr="00A90E73">
          <w:rPr>
            <w:rFonts w:ascii="Courier New" w:eastAsia="Times New Roman" w:hAnsi="Courier New"/>
            <w:sz w:val="16"/>
            <w:lang w:eastAsia="en-GB"/>
          </w:rPr>
          <w:t xml:space="preserve">        </w:t>
        </w:r>
        <w:proofErr w:type="spellStart"/>
        <w:r>
          <w:rPr>
            <w:rFonts w:ascii="Courier New" w:eastAsia="Times New Roman" w:hAnsi="Courier New"/>
            <w:sz w:val="16"/>
            <w:lang w:eastAsia="en-GB"/>
          </w:rPr>
          <w:t>u</w:t>
        </w:r>
        <w:r w:rsidRPr="005A044C">
          <w:rPr>
            <w:rFonts w:ascii="Courier New" w:eastAsia="Times New Roman" w:hAnsi="Courier New"/>
            <w:sz w:val="16"/>
            <w:lang w:eastAsia="en-GB"/>
          </w:rPr>
          <w:t>pLocRepAddrAf</w:t>
        </w:r>
        <w:proofErr w:type="spellEnd"/>
        <w:r w:rsidRPr="00A90E73">
          <w:rPr>
            <w:rFonts w:ascii="Courier New" w:eastAsia="Times New Roman" w:hAnsi="Courier New"/>
            <w:sz w:val="16"/>
            <w:lang w:eastAsia="en-GB"/>
          </w:rPr>
          <w:t>:</w:t>
        </w:r>
      </w:ins>
    </w:p>
    <w:p w14:paraId="7C64C90E" w14:textId="2426B03B" w:rsid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Baixiao" w:date="2023-09-26T15:28:00Z"/>
          <w:rFonts w:ascii="Courier New" w:eastAsia="Times New Roman" w:hAnsi="Courier New"/>
          <w:sz w:val="16"/>
          <w:lang w:val="en-US" w:eastAsia="en-GB"/>
        </w:rPr>
      </w:pPr>
      <w:ins w:id="407" w:author="Sunghoon" w:date="2023-09-28T14:21:00Z">
        <w:r w:rsidRPr="00A90E73">
          <w:rPr>
            <w:rFonts w:ascii="Courier New" w:eastAsia="Times New Roman" w:hAnsi="Courier New"/>
            <w:sz w:val="16"/>
            <w:lang w:eastAsia="en-GB"/>
          </w:rPr>
          <w:t xml:space="preserve">          $ref: '</w:t>
        </w:r>
      </w:ins>
      <w:ins w:id="408" w:author="Sunghoon_2" w:date="2023-10-10T00:40:00Z">
        <w:r w:rsidR="00AF0F79">
          <w:rPr>
            <w:rFonts w:ascii="Courier New" w:eastAsia="Times New Roman" w:hAnsi="Courier New"/>
            <w:sz w:val="16"/>
            <w:lang w:eastAsia="en-GB"/>
          </w:rPr>
          <w:t>TS29122_</w:t>
        </w:r>
      </w:ins>
      <w:ins w:id="409" w:author="Sunghoon_rev" w:date="2023-10-10T01:26:00Z">
        <w:r w:rsidR="007154AB">
          <w:rPr>
            <w:rFonts w:ascii="Courier New" w:eastAsia="Times New Roman" w:hAnsi="Courier New"/>
            <w:sz w:val="16"/>
            <w:lang w:eastAsia="en-GB"/>
          </w:rPr>
          <w:t>MonitoringEvent.yaml</w:t>
        </w:r>
      </w:ins>
      <w:ins w:id="410" w:author="Sunghoon" w:date="2023-09-28T14:21:00Z">
        <w:del w:id="411" w:author="Sunghoon_2" w:date="2023-10-10T00:40:00Z">
          <w:r w:rsidRPr="00A90E73" w:rsidDel="00AF0F79">
            <w:rPr>
              <w:rFonts w:ascii="Courier New" w:eastAsia="Times New Roman" w:hAnsi="Courier New"/>
              <w:sz w:val="16"/>
              <w:lang w:eastAsia="en-GB"/>
            </w:rPr>
            <w:delText>#</w:delText>
          </w:r>
        </w:del>
        <w:r w:rsidRPr="00A90E73">
          <w:rPr>
            <w:rFonts w:ascii="Courier New" w:eastAsia="Times New Roman" w:hAnsi="Courier New"/>
            <w:sz w:val="16"/>
            <w:lang w:eastAsia="en-GB"/>
          </w:rPr>
          <w:t>/components/schemas/</w:t>
        </w:r>
        <w:r w:rsidRPr="005A044C">
          <w:rPr>
            <w:rFonts w:ascii="Courier New" w:eastAsia="Times New Roman" w:hAnsi="Courier New"/>
            <w:sz w:val="16"/>
            <w:lang w:eastAsia="en-GB"/>
          </w:rPr>
          <w:t>UpLocRepAddrAf</w:t>
        </w:r>
      </w:ins>
      <w:ins w:id="412" w:author="Sunghoon_2" w:date="2023-10-10T00:40:00Z">
        <w:r w:rsidR="00AF0F79">
          <w:rPr>
            <w:rFonts w:ascii="Courier New" w:eastAsia="Times New Roman" w:hAnsi="Courier New"/>
            <w:sz w:val="16"/>
            <w:lang w:eastAsia="en-GB"/>
          </w:rPr>
          <w:t>Rm</w:t>
        </w:r>
      </w:ins>
      <w:ins w:id="413" w:author="Sunghoon" w:date="2023-09-28T14:21:00Z">
        <w:r>
          <w:rPr>
            <w:rFonts w:ascii="Courier New" w:eastAsia="Times New Roman" w:hAnsi="Courier New"/>
            <w:sz w:val="16"/>
            <w:lang w:eastAsia="en-GB"/>
          </w:rPr>
          <w:t>'</w:t>
        </w:r>
      </w:ins>
    </w:p>
    <w:p w14:paraId="054ABCE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Baixiao" w:date="2023-09-26T15:28:00Z"/>
          <w:rFonts w:ascii="Courier New" w:eastAsia="Times New Roman" w:hAnsi="Courier New"/>
          <w:sz w:val="16"/>
          <w:lang w:eastAsia="en-GB"/>
        </w:rPr>
      </w:pPr>
      <w:ins w:id="415" w:author="Baixiao" w:date="2023-09-26T15:28:00Z">
        <w:r w:rsidRPr="00A90E73">
          <w:rPr>
            <w:rFonts w:ascii="Courier New" w:eastAsia="Times New Roman" w:hAnsi="Courier New"/>
            <w:sz w:val="16"/>
            <w:lang w:eastAsia="en-GB"/>
          </w:rPr>
          <w:t xml:space="preserve">        </w:t>
        </w:r>
        <w:r w:rsidRPr="005378DE">
          <w:rPr>
            <w:rFonts w:ascii="Courier New" w:eastAsia="Times New Roman" w:hAnsi="Courier New"/>
            <w:sz w:val="16"/>
            <w:lang w:eastAsia="en-GB"/>
          </w:rPr>
          <w:t>upCumEvtRptCriteria</w:t>
        </w:r>
        <w:r w:rsidRPr="00A90E73">
          <w:rPr>
            <w:rFonts w:ascii="Courier New" w:eastAsia="Times New Roman" w:hAnsi="Courier New"/>
            <w:sz w:val="16"/>
            <w:lang w:eastAsia="en-GB"/>
          </w:rPr>
          <w:t>:</w:t>
        </w:r>
      </w:ins>
    </w:p>
    <w:p w14:paraId="1F3DA45D"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Baixiao" w:date="2023-09-26T15:28:00Z"/>
          <w:rFonts w:ascii="Courier New" w:eastAsia="Times New Roman" w:hAnsi="Courier New"/>
          <w:sz w:val="16"/>
          <w:lang w:eastAsia="en-GB"/>
        </w:rPr>
      </w:pPr>
      <w:ins w:id="417" w:author="Baixiao" w:date="2023-09-26T15:28:00Z">
        <w:r w:rsidRPr="00A90E73">
          <w:rPr>
            <w:rFonts w:ascii="Courier New" w:eastAsia="Times New Roman" w:hAnsi="Courier New"/>
            <w:sz w:val="16"/>
            <w:lang w:eastAsia="en-GB"/>
          </w:rPr>
          <w:t xml:space="preserve">          $ref: '#/components/schemas/</w:t>
        </w:r>
        <w:r w:rsidRPr="00D130AA">
          <w:rPr>
            <w:rFonts w:ascii="Courier New" w:eastAsia="Times New Roman" w:hAnsi="Courier New"/>
            <w:sz w:val="16"/>
            <w:lang w:eastAsia="en-GB"/>
          </w:rPr>
          <w:t>UpCumEvtRptCriteria</w:t>
        </w:r>
        <w:r>
          <w:rPr>
            <w:rFonts w:ascii="Courier New" w:eastAsia="Times New Roman" w:hAnsi="Courier New"/>
            <w:sz w:val="16"/>
            <w:lang w:eastAsia="en-GB"/>
          </w:rPr>
          <w:t>'</w:t>
        </w:r>
      </w:ins>
    </w:p>
    <w:p w14:paraId="1AD75157"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Sunghoon" w:date="2023-09-28T14:22:00Z"/>
          <w:rFonts w:ascii="Courier New" w:eastAsia="Times New Roman" w:hAnsi="Courier New"/>
          <w:sz w:val="16"/>
          <w:lang w:eastAsia="zh-CN"/>
        </w:rPr>
      </w:pPr>
    </w:p>
    <w:p w14:paraId="51582A0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Baixiao" w:date="2023-09-26T15:28:00Z"/>
          <w:rFonts w:ascii="Courier New" w:eastAsia="Times New Roman" w:hAnsi="Courier New"/>
          <w:sz w:val="16"/>
          <w:lang w:val="en-US" w:eastAsia="en-GB"/>
        </w:rPr>
      </w:pPr>
      <w:ins w:id="420" w:author="Baixiao" w:date="2023-09-26T15:28:00Z">
        <w:r w:rsidRPr="00A90E73">
          <w:rPr>
            <w:rFonts w:ascii="Courier New" w:eastAsia="Times New Roman" w:hAnsi="Courier New"/>
            <w:sz w:val="16"/>
            <w:lang w:val="en-US" w:eastAsia="en-GB"/>
          </w:rPr>
          <w:t xml:space="preserve">    </w:t>
        </w:r>
        <w:r w:rsidRPr="00E25185">
          <w:rPr>
            <w:rFonts w:ascii="Courier New" w:eastAsia="Times New Roman" w:hAnsi="Courier New"/>
            <w:sz w:val="16"/>
            <w:lang w:val="en-US" w:eastAsia="en-GB"/>
          </w:rPr>
          <w:t>UpCumEvtRptCriteria</w:t>
        </w:r>
        <w:r w:rsidRPr="00A90E73">
          <w:rPr>
            <w:rFonts w:ascii="Courier New" w:eastAsia="Times New Roman" w:hAnsi="Courier New"/>
            <w:sz w:val="16"/>
            <w:lang w:val="en-US" w:eastAsia="en-GB"/>
          </w:rPr>
          <w:t>:</w:t>
        </w:r>
      </w:ins>
    </w:p>
    <w:p w14:paraId="3E50596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Baixiao" w:date="2023-09-26T15:28:00Z"/>
          <w:rFonts w:ascii="Courier New" w:eastAsia="Times New Roman" w:hAnsi="Courier New"/>
          <w:sz w:val="16"/>
          <w:lang w:val="en-US" w:eastAsia="en-GB"/>
        </w:rPr>
      </w:pPr>
      <w:ins w:id="422"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1F5C69">
          <w:rPr>
            <w:rFonts w:ascii="Courier New" w:eastAsia="Times New Roman" w:hAnsi="Courier New"/>
            <w:sz w:val="16"/>
            <w:lang w:val="en-US" w:eastAsia="en-GB"/>
          </w:rPr>
          <w:t>Criteria for sending cumulative events reports over control plane</w:t>
        </w:r>
      </w:ins>
    </w:p>
    <w:p w14:paraId="2B83AE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Baixiao" w:date="2023-09-26T15:28:00Z"/>
          <w:rFonts w:ascii="Courier New" w:eastAsia="Times New Roman" w:hAnsi="Courier New"/>
          <w:sz w:val="16"/>
          <w:lang w:val="en-US" w:eastAsia="en-GB"/>
        </w:rPr>
      </w:pPr>
      <w:ins w:id="424" w:author="Baixiao" w:date="2023-09-26T15:28:00Z">
        <w:r w:rsidRPr="00A90E73">
          <w:rPr>
            <w:rFonts w:ascii="Courier New" w:eastAsia="Times New Roman" w:hAnsi="Courier New"/>
            <w:sz w:val="16"/>
            <w:lang w:val="en-US" w:eastAsia="en-GB"/>
          </w:rPr>
          <w:t xml:space="preserve">      type: object</w:t>
        </w:r>
      </w:ins>
    </w:p>
    <w:p w14:paraId="75C925C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Baixiao" w:date="2023-09-26T15:28:00Z"/>
          <w:rFonts w:ascii="Courier New" w:eastAsia="Times New Roman" w:hAnsi="Courier New"/>
          <w:sz w:val="16"/>
          <w:lang w:val="en-US" w:eastAsia="en-GB"/>
        </w:rPr>
      </w:pPr>
      <w:ins w:id="426" w:author="Baixiao" w:date="2023-09-26T15:28:00Z">
        <w:r w:rsidRPr="00A90E73">
          <w:rPr>
            <w:rFonts w:ascii="Courier New" w:eastAsia="Times New Roman" w:hAnsi="Courier New"/>
            <w:sz w:val="16"/>
            <w:lang w:val="en-US" w:eastAsia="en-GB"/>
          </w:rPr>
          <w:t xml:space="preserve">      properties:</w:t>
        </w:r>
      </w:ins>
    </w:p>
    <w:p w14:paraId="40BC45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Baixiao" w:date="2023-09-26T15:28:00Z"/>
          <w:rFonts w:ascii="Courier New" w:eastAsia="Times New Roman" w:hAnsi="Courier New"/>
          <w:sz w:val="16"/>
          <w:lang w:eastAsia="en-GB"/>
        </w:rPr>
      </w:pPr>
      <w:ins w:id="428" w:author="Baixiao" w:date="2023-09-26T15:28:00Z">
        <w:r w:rsidRPr="00A90E73">
          <w:rPr>
            <w:rFonts w:ascii="Courier New" w:eastAsia="Times New Roman" w:hAnsi="Courier New"/>
            <w:sz w:val="16"/>
            <w:lang w:eastAsia="en-GB"/>
          </w:rPr>
          <w:t xml:space="preserve">        </w:t>
        </w:r>
        <w:r w:rsidRPr="00081F0A">
          <w:rPr>
            <w:rFonts w:ascii="Courier New" w:eastAsia="Times New Roman" w:hAnsi="Courier New"/>
            <w:sz w:val="16"/>
            <w:lang w:eastAsia="en-GB"/>
          </w:rPr>
          <w:t>evtRptTimeCriteria</w:t>
        </w:r>
        <w:r w:rsidRPr="00A90E73">
          <w:rPr>
            <w:rFonts w:ascii="Courier New" w:eastAsia="Times New Roman" w:hAnsi="Courier New"/>
            <w:sz w:val="16"/>
            <w:lang w:eastAsia="en-GB"/>
          </w:rPr>
          <w:t>:</w:t>
        </w:r>
      </w:ins>
    </w:p>
    <w:p w14:paraId="11C213B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Baixiao" w:date="2023-09-26T15:28:00Z"/>
          <w:rFonts w:ascii="Courier New" w:eastAsia="Times New Roman" w:hAnsi="Courier New"/>
          <w:sz w:val="16"/>
          <w:lang w:eastAsia="en-GB"/>
        </w:rPr>
      </w:pPr>
      <w:ins w:id="430" w:author="Baixiao" w:date="2023-09-26T15:28:00Z">
        <w:r>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5D7A33E2"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Baixiao" w:date="2023-09-26T15:28:00Z"/>
          <w:rFonts w:ascii="Courier New" w:eastAsia="Times New Roman" w:hAnsi="Courier New"/>
          <w:sz w:val="16"/>
          <w:lang w:eastAsia="en-GB"/>
        </w:rPr>
      </w:pPr>
      <w:ins w:id="432" w:author="Baixiao" w:date="2023-09-26T15:28:00Z">
        <w:r w:rsidRPr="00A90E73">
          <w:rPr>
            <w:rFonts w:ascii="Courier New" w:eastAsia="Times New Roman" w:hAnsi="Courier New"/>
            <w:sz w:val="16"/>
            <w:lang w:eastAsia="en-GB"/>
          </w:rPr>
          <w:t xml:space="preserve">        </w:t>
        </w:r>
        <w:r w:rsidRPr="00DA5D85">
          <w:rPr>
            <w:rFonts w:ascii="Courier New" w:eastAsia="Times New Roman" w:hAnsi="Courier New"/>
            <w:sz w:val="16"/>
            <w:lang w:eastAsia="en-GB"/>
          </w:rPr>
          <w:t>evtRptCountCriteria</w:t>
        </w:r>
        <w:r w:rsidRPr="00A90E73">
          <w:rPr>
            <w:rFonts w:ascii="Courier New" w:eastAsia="Times New Roman" w:hAnsi="Courier New"/>
            <w:sz w:val="16"/>
            <w:lang w:eastAsia="en-GB"/>
          </w:rPr>
          <w:t>:</w:t>
        </w:r>
      </w:ins>
    </w:p>
    <w:p w14:paraId="6A1B0406" w14:textId="1487AE3E"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DengXian"/>
          <w:lang w:eastAsia="zh-CN"/>
        </w:rPr>
      </w:pPr>
      <w:ins w:id="433" w:author="Baixiao" w:date="2023-09-26T15:28:00Z">
        <w:r w:rsidRPr="00A90E73">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18572E96" w14:textId="77777777" w:rsidR="00E043CD" w:rsidRPr="006A7EE2" w:rsidRDefault="00E043CD" w:rsidP="00E043CD">
      <w:pPr>
        <w:pStyle w:val="PL"/>
      </w:pPr>
    </w:p>
    <w:p w14:paraId="63A2EA7C" w14:textId="77777777" w:rsidR="00E043CD" w:rsidRPr="007C6ECB" w:rsidRDefault="00E043CD" w:rsidP="00E043CD">
      <w:pPr>
        <w:pStyle w:val="PL"/>
        <w:rPr>
          <w:lang w:eastAsia="zh-CN"/>
        </w:rPr>
      </w:pPr>
    </w:p>
    <w:p w14:paraId="7C0A8783" w14:textId="77777777" w:rsidR="00E043CD" w:rsidRDefault="00E043CD" w:rsidP="00E043CD">
      <w:pPr>
        <w:pStyle w:val="PL"/>
      </w:pPr>
      <w:r>
        <w:t>#</w:t>
      </w:r>
    </w:p>
    <w:p w14:paraId="3AFD9F15" w14:textId="77777777" w:rsidR="00E043CD" w:rsidRDefault="00E043CD" w:rsidP="00E043CD">
      <w:pPr>
        <w:pStyle w:val="PL"/>
      </w:pPr>
      <w:r>
        <w:t># SIMPLE TYPES</w:t>
      </w:r>
    </w:p>
    <w:p w14:paraId="2ECCB116" w14:textId="77777777" w:rsidR="00E043CD" w:rsidRDefault="00E043CD" w:rsidP="00E043CD">
      <w:pPr>
        <w:pStyle w:val="PL"/>
      </w:pPr>
      <w:r>
        <w:t>#</w:t>
      </w:r>
    </w:p>
    <w:p w14:paraId="7DB26544" w14:textId="77777777" w:rsidR="00E043CD" w:rsidRDefault="00E043CD" w:rsidP="00E043CD">
      <w:pPr>
        <w:pStyle w:val="PL"/>
      </w:pPr>
      <w:r>
        <w:t xml:space="preserve">    ServiceIdentity:</w:t>
      </w:r>
    </w:p>
    <w:p w14:paraId="3FE3DE76"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23DA18FB" w14:textId="77777777" w:rsidR="00E043CD" w:rsidRDefault="00E043CD" w:rsidP="00E043CD">
      <w:pPr>
        <w:pStyle w:val="PL"/>
      </w:pPr>
      <w:r>
        <w:t xml:space="preserve">      type: string</w:t>
      </w:r>
    </w:p>
    <w:p w14:paraId="00FD0CEF" w14:textId="77777777" w:rsidR="00E043CD" w:rsidRDefault="00E043CD" w:rsidP="00E043CD">
      <w:pPr>
        <w:pStyle w:val="PL"/>
      </w:pPr>
      <w:r>
        <w:t xml:space="preserve">    ExternalClientIdentification:</w:t>
      </w:r>
    </w:p>
    <w:p w14:paraId="06E5E5B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3CA9B256" w14:textId="77777777" w:rsidR="00E043CD" w:rsidRDefault="00E043CD" w:rsidP="00E043CD">
      <w:pPr>
        <w:pStyle w:val="PL"/>
      </w:pPr>
      <w:r>
        <w:t xml:space="preserve">      type: string</w:t>
      </w:r>
    </w:p>
    <w:p w14:paraId="552B55F6" w14:textId="77777777" w:rsidR="00E043CD" w:rsidRDefault="00E043CD" w:rsidP="00E043CD">
      <w:pPr>
        <w:pStyle w:val="PL"/>
      </w:pPr>
      <w:r>
        <w:t xml:space="preserve">    CodeWord:</w:t>
      </w:r>
    </w:p>
    <w:p w14:paraId="7A8D8FE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23D5E948" w14:textId="77777777" w:rsidR="00E043CD" w:rsidRDefault="00E043CD" w:rsidP="00E043CD">
      <w:pPr>
        <w:pStyle w:val="PL"/>
      </w:pPr>
      <w:r>
        <w:t xml:space="preserve">      type: string</w:t>
      </w:r>
    </w:p>
    <w:p w14:paraId="606345B2" w14:textId="77777777" w:rsidR="00E043CD" w:rsidRDefault="00E043CD" w:rsidP="00E043CD">
      <w:pPr>
        <w:pStyle w:val="PL"/>
      </w:pPr>
      <w:r>
        <w:t xml:space="preserve">    E164CountryCodeOfGeographicArea:</w:t>
      </w:r>
    </w:p>
    <w:p w14:paraId="5B75B5FF"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4DD3ECE6" w14:textId="77777777" w:rsidR="00E043CD" w:rsidRDefault="00E043CD" w:rsidP="00E043CD">
      <w:pPr>
        <w:pStyle w:val="PL"/>
        <w:rPr>
          <w:lang w:eastAsia="zh-CN"/>
        </w:rPr>
      </w:pPr>
      <w:r>
        <w:t xml:space="preserve">      type: string</w:t>
      </w:r>
    </w:p>
    <w:p w14:paraId="563417A8" w14:textId="77777777" w:rsidR="00E043CD" w:rsidRDefault="00E043CD" w:rsidP="00E043CD">
      <w:pPr>
        <w:pStyle w:val="PL"/>
        <w:rPr>
          <w:lang w:eastAsia="zh-CN"/>
        </w:rPr>
      </w:pPr>
      <w:r>
        <w:t xml:space="preserve">    LcsServiceTypeId:</w:t>
      </w:r>
    </w:p>
    <w:p w14:paraId="277C7BA6" w14:textId="77777777" w:rsidR="00E043CD" w:rsidRDefault="00E043CD" w:rsidP="00E043CD">
      <w:pPr>
        <w:pStyle w:val="PL"/>
        <w:rPr>
          <w:lang w:eastAsia="zh-CN"/>
        </w:rPr>
      </w:pPr>
      <w:r w:rsidRPr="00F128D2">
        <w:rPr>
          <w:lang w:eastAsia="zh-CN"/>
        </w:rPr>
        <w:t xml:space="preserve">      description: LCS Service Type Id.</w:t>
      </w:r>
    </w:p>
    <w:p w14:paraId="6DA04D31" w14:textId="77777777" w:rsidR="00E043CD" w:rsidRDefault="00E043CD" w:rsidP="00E043CD">
      <w:pPr>
        <w:pStyle w:val="PL"/>
      </w:pPr>
      <w:r>
        <w:t xml:space="preserve">      type: integer</w:t>
      </w:r>
    </w:p>
    <w:p w14:paraId="39BE525A" w14:textId="77777777" w:rsidR="00E043CD" w:rsidRDefault="00E043CD" w:rsidP="00E043CD">
      <w:pPr>
        <w:pStyle w:val="PL"/>
      </w:pPr>
      <w:r>
        <w:t xml:space="preserve">      minimum: 0</w:t>
      </w:r>
    </w:p>
    <w:p w14:paraId="556A22C8" w14:textId="77777777" w:rsidR="00E043CD" w:rsidRDefault="00E043CD" w:rsidP="00E043CD">
      <w:pPr>
        <w:pStyle w:val="PL"/>
      </w:pPr>
      <w:r>
        <w:t xml:space="preserve">      maximum: 127</w:t>
      </w:r>
    </w:p>
    <w:p w14:paraId="63C5358F" w14:textId="77777777" w:rsidR="00E043CD" w:rsidRDefault="00E043CD" w:rsidP="00E043CD">
      <w:pPr>
        <w:pStyle w:val="PL"/>
        <w:rPr>
          <w:lang w:eastAsia="zh-CN"/>
        </w:rPr>
      </w:pPr>
      <w:r>
        <w:rPr>
          <w:lang w:eastAsia="zh-CN"/>
        </w:rPr>
        <w:t xml:space="preserve">    TimeToAlert:</w:t>
      </w:r>
    </w:p>
    <w:p w14:paraId="1FA4A62A" w14:textId="77777777" w:rsidR="00E043CD" w:rsidRDefault="00E043CD" w:rsidP="00E043CD">
      <w:pPr>
        <w:pStyle w:val="PL"/>
        <w:rPr>
          <w:lang w:eastAsia="zh-CN"/>
        </w:rPr>
      </w:pPr>
      <w:r>
        <w:rPr>
          <w:lang w:eastAsia="zh-CN"/>
        </w:rPr>
        <w:t xml:space="preserve">      description: Contains the time-to-alert</w:t>
      </w:r>
    </w:p>
    <w:p w14:paraId="0A874C5D" w14:textId="77777777" w:rsidR="00E043CD" w:rsidRDefault="00E043CD" w:rsidP="00E043CD">
      <w:pPr>
        <w:pStyle w:val="PL"/>
        <w:rPr>
          <w:lang w:eastAsia="zh-CN"/>
        </w:rPr>
      </w:pPr>
      <w:r>
        <w:rPr>
          <w:lang w:eastAsia="zh-CN"/>
        </w:rPr>
        <w:t xml:space="preserve">      type: integer</w:t>
      </w:r>
    </w:p>
    <w:p w14:paraId="03893A9F" w14:textId="77777777" w:rsidR="00E043CD" w:rsidRDefault="00E043CD" w:rsidP="00E043CD">
      <w:pPr>
        <w:pStyle w:val="PL"/>
        <w:rPr>
          <w:lang w:eastAsia="zh-CN"/>
        </w:rPr>
      </w:pPr>
      <w:r>
        <w:rPr>
          <w:lang w:eastAsia="zh-CN"/>
        </w:rPr>
        <w:t xml:space="preserve">      minimum: 1</w:t>
      </w:r>
    </w:p>
    <w:p w14:paraId="429A8708" w14:textId="77777777" w:rsidR="00E043CD" w:rsidRDefault="00E043CD" w:rsidP="00E043CD">
      <w:pPr>
        <w:pStyle w:val="PL"/>
        <w:rPr>
          <w:lang w:eastAsia="zh-CN"/>
        </w:rPr>
      </w:pPr>
      <w:r>
        <w:rPr>
          <w:lang w:eastAsia="zh-CN"/>
        </w:rPr>
        <w:t xml:space="preserve">      maximum: 300</w:t>
      </w:r>
    </w:p>
    <w:p w14:paraId="3D3B0A42" w14:textId="77777777" w:rsidR="00E043CD" w:rsidRDefault="00E043CD" w:rsidP="00E043CD">
      <w:pPr>
        <w:pStyle w:val="PL"/>
        <w:rPr>
          <w:lang w:eastAsia="zh-CN"/>
        </w:rPr>
      </w:pPr>
      <w:r>
        <w:rPr>
          <w:lang w:eastAsia="zh-CN"/>
        </w:rPr>
        <w:t xml:space="preserve">    TargetIntegrityRisk:</w:t>
      </w:r>
    </w:p>
    <w:p w14:paraId="1D056357" w14:textId="77777777" w:rsidR="00E043CD" w:rsidRDefault="00E043CD" w:rsidP="00E043CD">
      <w:pPr>
        <w:pStyle w:val="PL"/>
        <w:rPr>
          <w:lang w:eastAsia="zh-CN"/>
        </w:rPr>
      </w:pPr>
      <w:r>
        <w:rPr>
          <w:lang w:eastAsia="zh-CN"/>
        </w:rPr>
        <w:t xml:space="preserve">      description: Contains the target integrity risk</w:t>
      </w:r>
    </w:p>
    <w:p w14:paraId="72C0C084" w14:textId="77777777" w:rsidR="00E043CD" w:rsidRDefault="00E043CD" w:rsidP="00E043CD">
      <w:pPr>
        <w:pStyle w:val="PL"/>
        <w:rPr>
          <w:lang w:eastAsia="zh-CN"/>
        </w:rPr>
      </w:pPr>
      <w:r>
        <w:rPr>
          <w:lang w:eastAsia="zh-CN"/>
        </w:rPr>
        <w:t xml:space="preserve">      type: integer</w:t>
      </w:r>
    </w:p>
    <w:p w14:paraId="67A685D5" w14:textId="77777777" w:rsidR="00E043CD" w:rsidRDefault="00E043CD" w:rsidP="00E043CD">
      <w:pPr>
        <w:pStyle w:val="PL"/>
        <w:rPr>
          <w:lang w:eastAsia="zh-CN"/>
        </w:rPr>
      </w:pPr>
      <w:r>
        <w:rPr>
          <w:lang w:eastAsia="zh-CN"/>
        </w:rPr>
        <w:t xml:space="preserve">      minimum: 10</w:t>
      </w:r>
    </w:p>
    <w:p w14:paraId="7A691C35" w14:textId="77777777" w:rsidR="00E043CD" w:rsidRDefault="00E043CD" w:rsidP="00E043CD">
      <w:pPr>
        <w:pStyle w:val="PL"/>
        <w:rPr>
          <w:lang w:eastAsia="zh-CN"/>
        </w:rPr>
      </w:pPr>
      <w:r>
        <w:rPr>
          <w:lang w:eastAsia="zh-CN"/>
        </w:rPr>
        <w:t xml:space="preserve">      maximum: 90</w:t>
      </w:r>
    </w:p>
    <w:p w14:paraId="2D6C29AC" w14:textId="77777777" w:rsidR="00E043CD" w:rsidRDefault="00E043CD" w:rsidP="00E043CD">
      <w:pPr>
        <w:pStyle w:val="PL"/>
        <w:rPr>
          <w:lang w:eastAsia="zh-CN"/>
        </w:rPr>
      </w:pPr>
      <w:r>
        <w:rPr>
          <w:lang w:eastAsia="zh-CN"/>
        </w:rPr>
        <w:t xml:space="preserve">    HorizontalProtectionLevel:</w:t>
      </w:r>
    </w:p>
    <w:p w14:paraId="29876E3F" w14:textId="77777777" w:rsidR="00E043CD" w:rsidRDefault="00E043CD" w:rsidP="00E043CD">
      <w:pPr>
        <w:pStyle w:val="PL"/>
        <w:rPr>
          <w:lang w:eastAsia="zh-CN"/>
        </w:rPr>
      </w:pPr>
      <w:r>
        <w:rPr>
          <w:lang w:eastAsia="zh-CN"/>
        </w:rPr>
        <w:lastRenderedPageBreak/>
        <w:t xml:space="preserve">      description: Contains the Horizontal Protection Level</w:t>
      </w:r>
    </w:p>
    <w:p w14:paraId="4B9D3AA8" w14:textId="77777777" w:rsidR="00E043CD" w:rsidRDefault="00E043CD" w:rsidP="00E043CD">
      <w:pPr>
        <w:pStyle w:val="PL"/>
        <w:rPr>
          <w:lang w:eastAsia="zh-CN"/>
        </w:rPr>
      </w:pPr>
      <w:r>
        <w:rPr>
          <w:lang w:eastAsia="zh-CN"/>
        </w:rPr>
        <w:t xml:space="preserve">      type: integer</w:t>
      </w:r>
    </w:p>
    <w:p w14:paraId="69E01BB7" w14:textId="77777777" w:rsidR="00E043CD" w:rsidRDefault="00E043CD" w:rsidP="00E043CD">
      <w:pPr>
        <w:pStyle w:val="PL"/>
        <w:rPr>
          <w:lang w:eastAsia="zh-CN"/>
        </w:rPr>
      </w:pPr>
      <w:r>
        <w:rPr>
          <w:lang w:eastAsia="zh-CN"/>
        </w:rPr>
        <w:t xml:space="preserve">      minimum: 0</w:t>
      </w:r>
    </w:p>
    <w:p w14:paraId="55942FC5" w14:textId="77777777" w:rsidR="00E043CD" w:rsidRDefault="00E043CD" w:rsidP="00E043CD">
      <w:pPr>
        <w:pStyle w:val="PL"/>
        <w:rPr>
          <w:lang w:eastAsia="zh-CN"/>
        </w:rPr>
      </w:pPr>
      <w:r>
        <w:rPr>
          <w:lang w:eastAsia="zh-CN"/>
        </w:rPr>
        <w:t xml:space="preserve">      maximum: 50000</w:t>
      </w:r>
    </w:p>
    <w:p w14:paraId="30F96ECF" w14:textId="77777777" w:rsidR="00E043CD" w:rsidRDefault="00E043CD" w:rsidP="00E043CD">
      <w:pPr>
        <w:pStyle w:val="PL"/>
        <w:rPr>
          <w:lang w:eastAsia="zh-CN"/>
        </w:rPr>
      </w:pPr>
      <w:r>
        <w:rPr>
          <w:lang w:eastAsia="zh-CN"/>
        </w:rPr>
        <w:t xml:space="preserve">    VerticalProtectionLevel:</w:t>
      </w:r>
    </w:p>
    <w:p w14:paraId="6C1CD7A9" w14:textId="77777777" w:rsidR="00E043CD" w:rsidRDefault="00E043CD" w:rsidP="00E043CD">
      <w:pPr>
        <w:pStyle w:val="PL"/>
        <w:rPr>
          <w:lang w:eastAsia="zh-CN"/>
        </w:rPr>
      </w:pPr>
      <w:r>
        <w:rPr>
          <w:lang w:eastAsia="zh-CN"/>
        </w:rPr>
        <w:t xml:space="preserve">      description: Contains the Vertical Protection Level</w:t>
      </w:r>
    </w:p>
    <w:p w14:paraId="298A4DC8" w14:textId="77777777" w:rsidR="00E043CD" w:rsidRDefault="00E043CD" w:rsidP="00E043CD">
      <w:pPr>
        <w:pStyle w:val="PL"/>
        <w:rPr>
          <w:lang w:eastAsia="zh-CN"/>
        </w:rPr>
      </w:pPr>
      <w:r>
        <w:rPr>
          <w:lang w:eastAsia="zh-CN"/>
        </w:rPr>
        <w:t xml:space="preserve">      type: integer</w:t>
      </w:r>
    </w:p>
    <w:p w14:paraId="39D6ADF9" w14:textId="77777777" w:rsidR="00E043CD" w:rsidRDefault="00E043CD" w:rsidP="00E043CD">
      <w:pPr>
        <w:pStyle w:val="PL"/>
        <w:rPr>
          <w:lang w:eastAsia="zh-CN"/>
        </w:rPr>
      </w:pPr>
      <w:r>
        <w:rPr>
          <w:lang w:eastAsia="zh-CN"/>
        </w:rPr>
        <w:t xml:space="preserve">      minimum: 0</w:t>
      </w:r>
    </w:p>
    <w:p w14:paraId="7BDD0BC2" w14:textId="77777777" w:rsidR="00E043CD" w:rsidRDefault="00E043CD" w:rsidP="00E043CD">
      <w:pPr>
        <w:pStyle w:val="PL"/>
        <w:rPr>
          <w:lang w:eastAsia="zh-CN"/>
        </w:rPr>
      </w:pPr>
      <w:r>
        <w:rPr>
          <w:lang w:eastAsia="zh-CN"/>
        </w:rPr>
        <w:t xml:space="preserve">      maximum: 50000</w:t>
      </w:r>
    </w:p>
    <w:p w14:paraId="6A191DAA" w14:textId="77777777" w:rsidR="00E043CD" w:rsidRDefault="00E043CD" w:rsidP="00E043CD">
      <w:pPr>
        <w:pStyle w:val="PL"/>
      </w:pPr>
      <w:r>
        <w:t>#</w:t>
      </w:r>
    </w:p>
    <w:p w14:paraId="6093FD44" w14:textId="77777777" w:rsidR="00E043CD" w:rsidRDefault="00E043CD" w:rsidP="00E043CD">
      <w:pPr>
        <w:pStyle w:val="PL"/>
      </w:pPr>
      <w:r>
        <w:t># ENUMS</w:t>
      </w:r>
    </w:p>
    <w:p w14:paraId="2867F2DF" w14:textId="77777777" w:rsidR="00E043CD" w:rsidRDefault="00E043CD" w:rsidP="00E043CD">
      <w:pPr>
        <w:pStyle w:val="PL"/>
      </w:pPr>
      <w:r>
        <w:t>#</w:t>
      </w:r>
    </w:p>
    <w:p w14:paraId="36DD0E55" w14:textId="77777777" w:rsidR="00E043CD" w:rsidRDefault="00E043CD" w:rsidP="00E043CD">
      <w:pPr>
        <w:pStyle w:val="PL"/>
      </w:pPr>
      <w:r>
        <w:t xml:space="preserve">    PseudonymIndicator:</w:t>
      </w:r>
    </w:p>
    <w:p w14:paraId="597BAAFE" w14:textId="77777777" w:rsidR="00E043CD" w:rsidRDefault="00E043CD" w:rsidP="00E043CD">
      <w:pPr>
        <w:pStyle w:val="PL"/>
      </w:pPr>
      <w:r>
        <w:t xml:space="preserve">      </w:t>
      </w:r>
      <w:r w:rsidRPr="00932D4A">
        <w:rPr>
          <w:lang w:val="en-US"/>
        </w:rPr>
        <w:t xml:space="preserve">description: </w:t>
      </w:r>
      <w:r>
        <w:t>It defines if a pseudonym is requested</w:t>
      </w:r>
    </w:p>
    <w:p w14:paraId="785BC37D" w14:textId="77777777" w:rsidR="00E043CD" w:rsidRDefault="00E043CD" w:rsidP="00E043CD">
      <w:pPr>
        <w:pStyle w:val="PL"/>
      </w:pPr>
      <w:r>
        <w:t xml:space="preserve">      anyOf:</w:t>
      </w:r>
    </w:p>
    <w:p w14:paraId="73677DDB" w14:textId="77777777" w:rsidR="00E043CD" w:rsidRDefault="00E043CD" w:rsidP="00E043CD">
      <w:pPr>
        <w:pStyle w:val="PL"/>
      </w:pPr>
      <w:r>
        <w:t xml:space="preserve">        - type: string</w:t>
      </w:r>
    </w:p>
    <w:p w14:paraId="645426AE" w14:textId="77777777" w:rsidR="00E043CD" w:rsidRDefault="00E043CD" w:rsidP="00E043CD">
      <w:pPr>
        <w:pStyle w:val="PL"/>
      </w:pPr>
      <w:r>
        <w:t xml:space="preserve">          enum:</w:t>
      </w:r>
    </w:p>
    <w:p w14:paraId="0B5CBF40" w14:textId="77777777" w:rsidR="00E043CD" w:rsidRDefault="00E043CD" w:rsidP="00E043CD">
      <w:pPr>
        <w:pStyle w:val="PL"/>
      </w:pPr>
      <w:r>
        <w:t xml:space="preserve">            - PSEUDONYM_REQUESTED</w:t>
      </w:r>
    </w:p>
    <w:p w14:paraId="0021AC28" w14:textId="77777777" w:rsidR="00E043CD" w:rsidRDefault="00E043CD" w:rsidP="00E043CD">
      <w:pPr>
        <w:pStyle w:val="PL"/>
      </w:pPr>
      <w:r>
        <w:t xml:space="preserve">            - PSEUDONYM_NOT_REQUESTED</w:t>
      </w:r>
    </w:p>
    <w:p w14:paraId="26D62CF6" w14:textId="77777777" w:rsidR="00E043CD" w:rsidRDefault="00E043CD" w:rsidP="00E043CD">
      <w:pPr>
        <w:pStyle w:val="PL"/>
      </w:pPr>
      <w:r>
        <w:t xml:space="preserve">        - type: string</w:t>
      </w:r>
    </w:p>
    <w:p w14:paraId="01879637" w14:textId="77777777" w:rsidR="00E043CD" w:rsidRDefault="00E043CD" w:rsidP="00E043CD">
      <w:pPr>
        <w:pStyle w:val="PL"/>
      </w:pPr>
      <w:r>
        <w:t xml:space="preserve">    LocationRequestType:</w:t>
      </w:r>
    </w:p>
    <w:p w14:paraId="499A6A5C" w14:textId="77777777" w:rsidR="00E043CD" w:rsidRDefault="00E043CD" w:rsidP="00E043CD">
      <w:pPr>
        <w:pStyle w:val="PL"/>
      </w:pPr>
      <w:r>
        <w:t xml:space="preserve">      </w:t>
      </w:r>
      <w:r w:rsidRPr="00932D4A">
        <w:rPr>
          <w:lang w:val="en-US"/>
        </w:rPr>
        <w:t xml:space="preserve">description: </w:t>
      </w:r>
      <w:r>
        <w:rPr>
          <w:rFonts w:cs="Arial"/>
          <w:szCs w:val="18"/>
          <w:lang w:eastAsia="zh-CN"/>
        </w:rPr>
        <w:t>NI-LR, MT-LR or MO-LR</w:t>
      </w:r>
    </w:p>
    <w:p w14:paraId="43EF35F9" w14:textId="77777777" w:rsidR="00E043CD" w:rsidRDefault="00E043CD" w:rsidP="00E043CD">
      <w:pPr>
        <w:pStyle w:val="PL"/>
      </w:pPr>
      <w:r>
        <w:t xml:space="preserve">      anyOf:</w:t>
      </w:r>
    </w:p>
    <w:p w14:paraId="4AF65BA3" w14:textId="77777777" w:rsidR="00E043CD" w:rsidRDefault="00E043CD" w:rsidP="00E043CD">
      <w:pPr>
        <w:pStyle w:val="PL"/>
      </w:pPr>
      <w:r>
        <w:t xml:space="preserve">        - type: string</w:t>
      </w:r>
    </w:p>
    <w:p w14:paraId="68264F4F" w14:textId="77777777" w:rsidR="00E043CD" w:rsidRDefault="00E043CD" w:rsidP="00E043CD">
      <w:pPr>
        <w:pStyle w:val="PL"/>
      </w:pPr>
      <w:r>
        <w:t xml:space="preserve">          enum:</w:t>
      </w:r>
    </w:p>
    <w:p w14:paraId="20BD7466" w14:textId="77777777" w:rsidR="00E043CD" w:rsidRDefault="00E043CD" w:rsidP="00E043CD">
      <w:pPr>
        <w:pStyle w:val="PL"/>
      </w:pPr>
      <w:r>
        <w:t xml:space="preserve">            - NI</w:t>
      </w:r>
      <w:r>
        <w:rPr>
          <w:rFonts w:hint="eastAsia"/>
          <w:lang w:eastAsia="zh-CN"/>
        </w:rPr>
        <w:t>_</w:t>
      </w:r>
      <w:r>
        <w:t>LR</w:t>
      </w:r>
    </w:p>
    <w:p w14:paraId="1F2739B5" w14:textId="77777777" w:rsidR="00E043CD" w:rsidRDefault="00E043CD" w:rsidP="00E043CD">
      <w:pPr>
        <w:pStyle w:val="PL"/>
      </w:pPr>
      <w:r>
        <w:t xml:space="preserve">            - MT</w:t>
      </w:r>
      <w:r>
        <w:rPr>
          <w:rFonts w:hint="eastAsia"/>
          <w:lang w:eastAsia="zh-CN"/>
        </w:rPr>
        <w:t>_</w:t>
      </w:r>
      <w:r>
        <w:t>LR</w:t>
      </w:r>
    </w:p>
    <w:p w14:paraId="3EDDA7A0" w14:textId="77777777" w:rsidR="00E043CD" w:rsidRDefault="00E043CD" w:rsidP="00E043CD">
      <w:pPr>
        <w:pStyle w:val="PL"/>
      </w:pPr>
      <w:r>
        <w:t xml:space="preserve">            - MO</w:t>
      </w:r>
      <w:r>
        <w:rPr>
          <w:rFonts w:hint="eastAsia"/>
          <w:lang w:eastAsia="zh-CN"/>
        </w:rPr>
        <w:t>_</w:t>
      </w:r>
      <w:r>
        <w:t>LR</w:t>
      </w:r>
    </w:p>
    <w:p w14:paraId="58747AEB" w14:textId="77777777" w:rsidR="00E043CD" w:rsidRDefault="00E043CD" w:rsidP="00E043CD">
      <w:pPr>
        <w:pStyle w:val="PL"/>
      </w:pPr>
      <w:r>
        <w:t xml:space="preserve">        - type: string</w:t>
      </w:r>
    </w:p>
    <w:p w14:paraId="079C6264" w14:textId="77777777" w:rsidR="00E043CD" w:rsidRDefault="00E043CD" w:rsidP="00E043CD">
      <w:pPr>
        <w:pStyle w:val="PL"/>
      </w:pPr>
      <w:r>
        <w:t xml:space="preserve">    LocationTypeRequested:</w:t>
      </w:r>
    </w:p>
    <w:p w14:paraId="157741B7"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1B20C37A" w14:textId="77777777" w:rsidR="00E043CD" w:rsidRDefault="00E043CD" w:rsidP="00E043CD">
      <w:pPr>
        <w:pStyle w:val="PL"/>
      </w:pPr>
      <w:r>
        <w:t xml:space="preserve">      anyOf:</w:t>
      </w:r>
    </w:p>
    <w:p w14:paraId="52F7E96C" w14:textId="77777777" w:rsidR="00E043CD" w:rsidRDefault="00E043CD" w:rsidP="00E043CD">
      <w:pPr>
        <w:pStyle w:val="PL"/>
      </w:pPr>
      <w:r>
        <w:t xml:space="preserve">        - type: string</w:t>
      </w:r>
    </w:p>
    <w:p w14:paraId="0BC2C6BA" w14:textId="77777777" w:rsidR="00E043CD" w:rsidRDefault="00E043CD" w:rsidP="00E043CD">
      <w:pPr>
        <w:pStyle w:val="PL"/>
      </w:pPr>
      <w:r>
        <w:t xml:space="preserve">          enum:</w:t>
      </w:r>
    </w:p>
    <w:p w14:paraId="4A4E9607" w14:textId="77777777" w:rsidR="00E043CD" w:rsidRDefault="00E043CD" w:rsidP="00E043CD">
      <w:pPr>
        <w:pStyle w:val="PL"/>
      </w:pPr>
      <w:r>
        <w:t xml:space="preserve">            - CURRENT_LOCATION</w:t>
      </w:r>
    </w:p>
    <w:p w14:paraId="43DE56D2" w14:textId="77777777" w:rsidR="00E043CD" w:rsidRDefault="00E043CD" w:rsidP="00E043CD">
      <w:pPr>
        <w:pStyle w:val="PL"/>
      </w:pPr>
      <w:r>
        <w:t xml:space="preserve">            - CURRENT_OR_LAST_KNOWN_LOCATION</w:t>
      </w:r>
    </w:p>
    <w:p w14:paraId="43B58CAE" w14:textId="77777777" w:rsidR="00E043CD" w:rsidRDefault="00E043CD" w:rsidP="00E043CD">
      <w:pPr>
        <w:pStyle w:val="PL"/>
      </w:pPr>
      <w:r>
        <w:t xml:space="preserve">            - INITIAL_LOCATION</w:t>
      </w:r>
    </w:p>
    <w:p w14:paraId="26E2D99C" w14:textId="77777777" w:rsidR="00E043CD" w:rsidRDefault="00E043CD" w:rsidP="00E043CD">
      <w:pPr>
        <w:pStyle w:val="PL"/>
      </w:pPr>
      <w:r>
        <w:t xml:space="preserve">            - NOTIFICATION_VERIFICATION_ONLY</w:t>
      </w:r>
    </w:p>
    <w:p w14:paraId="67C30CD0" w14:textId="77777777" w:rsidR="00E043CD" w:rsidRDefault="00E043CD" w:rsidP="00E043CD">
      <w:pPr>
        <w:pStyle w:val="PL"/>
      </w:pPr>
      <w:r>
        <w:t xml:space="preserve">        - type: string</w:t>
      </w:r>
    </w:p>
    <w:p w14:paraId="40CF6AEB" w14:textId="77777777" w:rsidR="00E043CD" w:rsidRDefault="00E043CD" w:rsidP="00E043CD">
      <w:pPr>
        <w:pStyle w:val="PL"/>
      </w:pPr>
      <w:r>
        <w:t xml:space="preserve">    EventNotifyDataType:</w:t>
      </w:r>
    </w:p>
    <w:p w14:paraId="70458DAA"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375899DC" w14:textId="77777777" w:rsidR="00E043CD" w:rsidRDefault="00E043CD" w:rsidP="00E043CD">
      <w:pPr>
        <w:pStyle w:val="PL"/>
      </w:pPr>
      <w:r>
        <w:t xml:space="preserve">      anyOf:</w:t>
      </w:r>
    </w:p>
    <w:p w14:paraId="5D13645D" w14:textId="77777777" w:rsidR="00E043CD" w:rsidRDefault="00E043CD" w:rsidP="00E043CD">
      <w:pPr>
        <w:pStyle w:val="PL"/>
      </w:pPr>
      <w:r>
        <w:t xml:space="preserve">        - type: string</w:t>
      </w:r>
    </w:p>
    <w:p w14:paraId="4BFE1CA6" w14:textId="77777777" w:rsidR="00E043CD" w:rsidRDefault="00E043CD" w:rsidP="00E043CD">
      <w:pPr>
        <w:pStyle w:val="PL"/>
      </w:pPr>
      <w:r>
        <w:t xml:space="preserve">          enum:</w:t>
      </w:r>
    </w:p>
    <w:p w14:paraId="6E9DF67A" w14:textId="77777777" w:rsidR="00E043CD" w:rsidRDefault="00E043CD" w:rsidP="00E043CD">
      <w:pPr>
        <w:pStyle w:val="PL"/>
      </w:pPr>
      <w:r>
        <w:t xml:space="preserve">            - UE_AVAILABLE</w:t>
      </w:r>
    </w:p>
    <w:p w14:paraId="3D058EEC" w14:textId="77777777" w:rsidR="00E043CD" w:rsidRDefault="00E043CD" w:rsidP="00E043CD">
      <w:pPr>
        <w:pStyle w:val="PL"/>
      </w:pPr>
      <w:r>
        <w:t xml:space="preserve">            - PERIODIC</w:t>
      </w:r>
    </w:p>
    <w:p w14:paraId="1948BD18" w14:textId="77777777" w:rsidR="00E043CD" w:rsidRDefault="00E043CD" w:rsidP="00E043CD">
      <w:pPr>
        <w:pStyle w:val="PL"/>
        <w:rPr>
          <w:lang w:eastAsia="zh-CN"/>
        </w:rPr>
      </w:pPr>
      <w:r>
        <w:t xml:space="preserve">            - ENTERING_INTO_AREA</w:t>
      </w:r>
    </w:p>
    <w:p w14:paraId="168AEE87" w14:textId="77777777" w:rsidR="00E043CD" w:rsidRDefault="00E043CD" w:rsidP="00E043CD">
      <w:pPr>
        <w:pStyle w:val="PL"/>
      </w:pPr>
      <w:r>
        <w:t xml:space="preserve">            - LEAVING_FROM_AREA</w:t>
      </w:r>
    </w:p>
    <w:p w14:paraId="6AED7C58" w14:textId="77777777" w:rsidR="00E043CD" w:rsidRDefault="00E043CD" w:rsidP="00E043CD">
      <w:pPr>
        <w:pStyle w:val="PL"/>
      </w:pPr>
      <w:r>
        <w:t xml:space="preserve">            - BEING_INSIDE_AREA</w:t>
      </w:r>
    </w:p>
    <w:p w14:paraId="33C82ADD" w14:textId="77777777" w:rsidR="00E043CD" w:rsidRDefault="00E043CD" w:rsidP="00E043CD">
      <w:pPr>
        <w:pStyle w:val="PL"/>
      </w:pPr>
      <w:r>
        <w:t xml:space="preserve">            - MOTION</w:t>
      </w:r>
    </w:p>
    <w:p w14:paraId="21213388" w14:textId="77777777" w:rsidR="00E043CD" w:rsidRDefault="00E043CD" w:rsidP="00E043CD">
      <w:pPr>
        <w:pStyle w:val="PL"/>
      </w:pPr>
      <w:r>
        <w:t xml:space="preserve">            - MAXIMUM_INTERVAL_EXPIRATION_EVENT</w:t>
      </w:r>
    </w:p>
    <w:p w14:paraId="11C2BAAE" w14:textId="77777777" w:rsidR="00E043CD" w:rsidRDefault="00E043CD" w:rsidP="00E043CD">
      <w:pPr>
        <w:pStyle w:val="PL"/>
      </w:pPr>
      <w:r>
        <w:t xml:space="preserve">            - LOCATION_CANCELLATION_EVENT</w:t>
      </w:r>
    </w:p>
    <w:p w14:paraId="7680699E" w14:textId="77777777" w:rsidR="00E043CD" w:rsidRDefault="00E043CD" w:rsidP="00E043CD">
      <w:pPr>
        <w:pStyle w:val="PL"/>
        <w:rPr>
          <w:lang w:eastAsia="zh-CN"/>
        </w:rPr>
      </w:pPr>
      <w:r>
        <w:t xml:space="preserve">            - ACTIVATION_OF_DEFERRED_LOCATION</w:t>
      </w:r>
    </w:p>
    <w:p w14:paraId="3760CC62" w14:textId="77777777" w:rsidR="00E043CD" w:rsidRDefault="00E043CD" w:rsidP="00E043CD">
      <w:pPr>
        <w:pStyle w:val="PL"/>
        <w:rPr>
          <w:lang w:eastAsia="zh-CN"/>
        </w:rPr>
      </w:pPr>
      <w:r>
        <w:t xml:space="preserve">            - UE_MOBILITY_FOR_DEFERRED_LOCATION</w:t>
      </w:r>
    </w:p>
    <w:p w14:paraId="178D9A5B" w14:textId="77777777" w:rsidR="00E043CD" w:rsidRDefault="00E043CD" w:rsidP="00E043CD">
      <w:pPr>
        <w:pStyle w:val="PL"/>
        <w:rPr>
          <w:lang w:eastAsia="zh-CN"/>
        </w:rPr>
      </w:pPr>
      <w:r>
        <w:t xml:space="preserve">            - </w:t>
      </w:r>
      <w:r w:rsidRPr="00533B64">
        <w:t>5GC_MT_LR</w:t>
      </w:r>
    </w:p>
    <w:p w14:paraId="2E6744DD" w14:textId="15CB6649" w:rsidR="00E043CD" w:rsidRDefault="00E043CD" w:rsidP="00E043CD">
      <w:pPr>
        <w:pStyle w:val="PL"/>
        <w:rPr>
          <w:ins w:id="434" w:author="Baixiao" w:date="2023-09-26T15:29:00Z"/>
        </w:rPr>
      </w:pPr>
      <w:r>
        <w:rPr>
          <w:lang w:val="en-US"/>
        </w:rPr>
        <w:t xml:space="preserve">            - </w:t>
      </w:r>
      <w:r>
        <w:t>DIRECT_REPORT_EVENT</w:t>
      </w:r>
    </w:p>
    <w:p w14:paraId="371FC195" w14:textId="39D35E9F" w:rsidR="00286F19" w:rsidRPr="006306AB" w:rsidRDefault="00286F19" w:rsidP="0028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435" w:author="Baixiao" w:date="2023-09-26T15:29:00Z">
        <w:r w:rsidRPr="00A90E73">
          <w:rPr>
            <w:rFonts w:ascii="Courier New" w:eastAsia="Times New Roman" w:hAnsi="Courier New"/>
            <w:sz w:val="16"/>
            <w:lang w:val="en-US" w:eastAsia="en-GB"/>
          </w:rPr>
          <w:t xml:space="preserve">            - </w:t>
        </w:r>
        <w:r w:rsidRPr="0070421D">
          <w:rPr>
            <w:rFonts w:ascii="Courier New" w:eastAsia="Times New Roman" w:hAnsi="Courier New"/>
            <w:sz w:val="16"/>
            <w:lang w:eastAsia="zh-CN"/>
          </w:rPr>
          <w:t>CUMULATIVE_EVENT_</w:t>
        </w:r>
        <w:r w:rsidRPr="00F55A8C">
          <w:rPr>
            <w:rFonts w:ascii="Courier New" w:eastAsia="Times New Roman" w:hAnsi="Courier New"/>
            <w:sz w:val="16"/>
            <w:lang w:eastAsia="zh-CN"/>
          </w:rPr>
          <w:t>REPORT</w:t>
        </w:r>
      </w:ins>
    </w:p>
    <w:p w14:paraId="4AC9A7C7" w14:textId="77777777" w:rsidR="00E043CD" w:rsidRDefault="00E043CD" w:rsidP="00E043CD">
      <w:pPr>
        <w:pStyle w:val="PL"/>
      </w:pPr>
      <w:r>
        <w:t xml:space="preserve">        - type: string</w:t>
      </w:r>
    </w:p>
    <w:p w14:paraId="353660CC" w14:textId="77777777" w:rsidR="00E043CD" w:rsidRDefault="00E043CD" w:rsidP="00E043CD">
      <w:pPr>
        <w:pStyle w:val="PL"/>
      </w:pPr>
      <w:r>
        <w:t xml:space="preserve">    </w:t>
      </w:r>
      <w:r w:rsidRPr="002E7305">
        <w:t>FailureCause</w:t>
      </w:r>
      <w:r>
        <w:t>:</w:t>
      </w:r>
    </w:p>
    <w:p w14:paraId="022C5458" w14:textId="77777777" w:rsidR="00E043CD" w:rsidRDefault="00E043CD" w:rsidP="00E043CD">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79AC6C76" w14:textId="77777777" w:rsidR="00E043CD" w:rsidRDefault="00E043CD" w:rsidP="00E043CD">
      <w:pPr>
        <w:pStyle w:val="PL"/>
      </w:pPr>
      <w:r>
        <w:t xml:space="preserve">      anyOf:</w:t>
      </w:r>
    </w:p>
    <w:p w14:paraId="66C9E96C" w14:textId="77777777" w:rsidR="00E043CD" w:rsidRDefault="00E043CD" w:rsidP="00E043CD">
      <w:pPr>
        <w:pStyle w:val="PL"/>
      </w:pPr>
      <w:r>
        <w:t xml:space="preserve">        - type: string</w:t>
      </w:r>
    </w:p>
    <w:p w14:paraId="6B0CBD0F" w14:textId="77777777" w:rsidR="00E043CD" w:rsidRDefault="00E043CD" w:rsidP="00E043CD">
      <w:pPr>
        <w:pStyle w:val="PL"/>
      </w:pPr>
      <w:r>
        <w:t xml:space="preserve">          enum:</w:t>
      </w:r>
    </w:p>
    <w:p w14:paraId="62BDC6B5" w14:textId="77777777" w:rsidR="00E043CD" w:rsidRDefault="00E043CD" w:rsidP="00E043CD">
      <w:pPr>
        <w:pStyle w:val="PL"/>
      </w:pPr>
      <w:r>
        <w:t xml:space="preserve">            - POSITIONING_DENIED</w:t>
      </w:r>
    </w:p>
    <w:p w14:paraId="257CFB14" w14:textId="77777777" w:rsidR="00E043CD" w:rsidRDefault="00E043CD" w:rsidP="00E043CD">
      <w:pPr>
        <w:pStyle w:val="PL"/>
      </w:pPr>
      <w:r>
        <w:t xml:space="preserve">            - UNSUPPORTED_BY_UE</w:t>
      </w:r>
    </w:p>
    <w:p w14:paraId="46B8E244" w14:textId="77777777" w:rsidR="00E043CD" w:rsidRDefault="00E043CD" w:rsidP="00E043CD">
      <w:pPr>
        <w:pStyle w:val="PL"/>
      </w:pPr>
      <w:r>
        <w:t xml:space="preserve">            - NOT_REGISTED_UE</w:t>
      </w:r>
    </w:p>
    <w:p w14:paraId="3DCD26CA" w14:textId="77777777" w:rsidR="00E043CD" w:rsidRDefault="00E043CD" w:rsidP="00E043CD">
      <w:pPr>
        <w:pStyle w:val="PL"/>
      </w:pPr>
      <w:r>
        <w:t xml:space="preserve">            - UNSPECIFIED</w:t>
      </w:r>
    </w:p>
    <w:p w14:paraId="0255F64B" w14:textId="77777777" w:rsidR="00E043CD" w:rsidRDefault="00E043CD" w:rsidP="00E043CD">
      <w:pPr>
        <w:pStyle w:val="PL"/>
      </w:pPr>
      <w:r>
        <w:t xml:space="preserve">        - type: string</w:t>
      </w:r>
    </w:p>
    <w:p w14:paraId="36D645BB" w14:textId="77777777" w:rsidR="00E043CD" w:rsidRDefault="00E043CD" w:rsidP="00E043CD">
      <w:pPr>
        <w:pStyle w:val="PL"/>
        <w:rPr>
          <w:lang w:eastAsia="zh-CN"/>
        </w:rPr>
      </w:pPr>
    </w:p>
    <w:p w14:paraId="553DF066" w14:textId="77777777" w:rsidR="00E043CD" w:rsidRDefault="00E043CD" w:rsidP="00E043CD">
      <w:pPr>
        <w:pStyle w:val="PL"/>
      </w:pPr>
      <w:r>
        <w:t xml:space="preserve">    </w:t>
      </w:r>
      <w:r>
        <w:rPr>
          <w:lang w:eastAsia="zh-CN"/>
        </w:rPr>
        <w:t>SuccessType</w:t>
      </w:r>
      <w:r>
        <w:t>:</w:t>
      </w:r>
    </w:p>
    <w:p w14:paraId="443C6540" w14:textId="77777777" w:rsidR="00E043CD" w:rsidRDefault="00E043CD" w:rsidP="00E043CD">
      <w:pPr>
        <w:pStyle w:val="PL"/>
      </w:pPr>
      <w:r>
        <w:t xml:space="preserve">      </w:t>
      </w:r>
      <w:r w:rsidRPr="00932D4A">
        <w:rPr>
          <w:lang w:val="en-US"/>
        </w:rPr>
        <w:t xml:space="preserve">description: </w:t>
      </w:r>
      <w:r>
        <w:rPr>
          <w:lang w:eastAsia="zh-CN"/>
        </w:rPr>
        <w:t>Success Type to indicate full or partial success</w:t>
      </w:r>
    </w:p>
    <w:p w14:paraId="5C052D2D" w14:textId="77777777" w:rsidR="00E043CD" w:rsidRDefault="00E043CD" w:rsidP="00E043CD">
      <w:pPr>
        <w:pStyle w:val="PL"/>
      </w:pPr>
      <w:r>
        <w:t xml:space="preserve">      anyOf:</w:t>
      </w:r>
    </w:p>
    <w:p w14:paraId="4DA30AE3" w14:textId="77777777" w:rsidR="00E043CD" w:rsidRDefault="00E043CD" w:rsidP="00E043CD">
      <w:pPr>
        <w:pStyle w:val="PL"/>
      </w:pPr>
      <w:r>
        <w:t xml:space="preserve">        - type: string</w:t>
      </w:r>
    </w:p>
    <w:p w14:paraId="02E583C1" w14:textId="77777777" w:rsidR="00E043CD" w:rsidRDefault="00E043CD" w:rsidP="00E043CD">
      <w:pPr>
        <w:pStyle w:val="PL"/>
      </w:pPr>
      <w:r>
        <w:t xml:space="preserve">          enum:</w:t>
      </w:r>
    </w:p>
    <w:p w14:paraId="39FC3C0F" w14:textId="77777777" w:rsidR="00E043CD" w:rsidRDefault="00E043CD" w:rsidP="00E043CD">
      <w:pPr>
        <w:pStyle w:val="PL"/>
      </w:pPr>
      <w:r>
        <w:t xml:space="preserve">            - </w:t>
      </w:r>
      <w:r>
        <w:rPr>
          <w:rFonts w:cs="Arial"/>
          <w:szCs w:val="18"/>
          <w:lang w:eastAsia="zh-CN"/>
        </w:rPr>
        <w:t>SUCCESS_COMPLETELY</w:t>
      </w:r>
    </w:p>
    <w:p w14:paraId="1C98E717" w14:textId="77777777" w:rsidR="00E043CD" w:rsidRDefault="00E043CD" w:rsidP="00E043CD">
      <w:pPr>
        <w:pStyle w:val="PL"/>
      </w:pPr>
      <w:r>
        <w:t xml:space="preserve">            - </w:t>
      </w:r>
      <w:r>
        <w:rPr>
          <w:rFonts w:cs="Arial"/>
          <w:szCs w:val="18"/>
          <w:lang w:eastAsia="zh-CN"/>
        </w:rPr>
        <w:t>SUCCESS_PARTIALLY</w:t>
      </w:r>
    </w:p>
    <w:p w14:paraId="30E62D74" w14:textId="77777777" w:rsidR="00E043CD" w:rsidRDefault="00E043CD" w:rsidP="00E043CD">
      <w:pPr>
        <w:pStyle w:val="PL"/>
      </w:pPr>
      <w:r>
        <w:t xml:space="preserve">        - type: string</w:t>
      </w:r>
    </w:p>
    <w:p w14:paraId="096A9BA7" w14:textId="77777777" w:rsidR="00E043CD" w:rsidRDefault="00E043CD" w:rsidP="00E043CD">
      <w:pPr>
        <w:pStyle w:val="PL"/>
      </w:pPr>
    </w:p>
    <w:p w14:paraId="59E20758" w14:textId="77777777" w:rsidR="00E043CD" w:rsidRDefault="00E043CD" w:rsidP="00E043CD">
      <w:pPr>
        <w:pStyle w:val="PL"/>
      </w:pPr>
    </w:p>
    <w:p w14:paraId="4F40A537" w14:textId="77777777" w:rsidR="00E043CD" w:rsidRDefault="00E043CD" w:rsidP="00E043CD">
      <w:pPr>
        <w:pStyle w:val="PL"/>
      </w:pPr>
      <w:r>
        <w:t xml:space="preserve">    </w:t>
      </w:r>
      <w:r>
        <w:rPr>
          <w:lang w:eastAsia="zh-CN"/>
        </w:rPr>
        <w:t>ReportingInd</w:t>
      </w:r>
      <w:r>
        <w:t>:</w:t>
      </w:r>
    </w:p>
    <w:p w14:paraId="7E0F1E8C" w14:textId="77777777" w:rsidR="00E043CD" w:rsidRDefault="00E043CD" w:rsidP="00E043CD">
      <w:pPr>
        <w:pStyle w:val="PL"/>
      </w:pPr>
      <w:r>
        <w:t xml:space="preserve">      description: &gt;</w:t>
      </w:r>
    </w:p>
    <w:p w14:paraId="2513CC75" w14:textId="77777777" w:rsidR="00E043CD" w:rsidRDefault="00E043CD" w:rsidP="00E043CD">
      <w:pPr>
        <w:pStyle w:val="PL"/>
      </w:pPr>
      <w:r>
        <w:t xml:space="preserve">        Indicates one of the mutually exclusive global settings</w:t>
      </w:r>
    </w:p>
    <w:p w14:paraId="0397780E" w14:textId="77777777" w:rsidR="00E043CD" w:rsidRDefault="00E043CD" w:rsidP="00E043CD">
      <w:pPr>
        <w:pStyle w:val="PL"/>
      </w:pPr>
      <w:r>
        <w:t xml:space="preserve">      anyOf:</w:t>
      </w:r>
    </w:p>
    <w:p w14:paraId="64E55281" w14:textId="77777777" w:rsidR="00E043CD" w:rsidRDefault="00E043CD" w:rsidP="00E043CD">
      <w:pPr>
        <w:pStyle w:val="PL"/>
      </w:pPr>
      <w:r>
        <w:t xml:space="preserve">        - type: string</w:t>
      </w:r>
    </w:p>
    <w:p w14:paraId="4C9AF927" w14:textId="77777777" w:rsidR="00E043CD" w:rsidRDefault="00E043CD" w:rsidP="00E043CD">
      <w:pPr>
        <w:pStyle w:val="PL"/>
      </w:pPr>
      <w:r>
        <w:t xml:space="preserve">          enum:</w:t>
      </w:r>
    </w:p>
    <w:p w14:paraId="70552249" w14:textId="77777777" w:rsidR="00E043CD" w:rsidRDefault="00E043CD" w:rsidP="00E043CD">
      <w:pPr>
        <w:pStyle w:val="PL"/>
      </w:pPr>
      <w:r>
        <w:t xml:space="preserve">            - OPPOSITE_SENSE</w:t>
      </w:r>
    </w:p>
    <w:p w14:paraId="0D11318D" w14:textId="77777777" w:rsidR="00E043CD" w:rsidRDefault="00E043CD" w:rsidP="00E043CD">
      <w:pPr>
        <w:pStyle w:val="PL"/>
      </w:pPr>
      <w:r>
        <w:t xml:space="preserve">            - POSITIVE_SENSE</w:t>
      </w:r>
    </w:p>
    <w:p w14:paraId="67A69868" w14:textId="77777777" w:rsidR="00E043CD" w:rsidRDefault="00E043CD" w:rsidP="00E043CD">
      <w:pPr>
        <w:pStyle w:val="PL"/>
      </w:pPr>
      <w:r>
        <w:t xml:space="preserve">        - type: string</w:t>
      </w:r>
    </w:p>
    <w:p w14:paraId="7D31B1BB" w14:textId="77777777" w:rsidR="00E043CD" w:rsidRDefault="00E043CD" w:rsidP="00E043CD">
      <w:pPr>
        <w:pStyle w:val="PL"/>
        <w:rPr>
          <w:lang w:eastAsia="zh-CN"/>
        </w:rPr>
      </w:pPr>
    </w:p>
    <w:p w14:paraId="4A3AD9BD" w14:textId="04B7F3BF" w:rsidR="000C2D29" w:rsidRDefault="000C2D29" w:rsidP="000C2D29">
      <w:pPr>
        <w:jc w:val="center"/>
        <w:rPr>
          <w:noProof/>
          <w:lang w:eastAsia="ko-KR"/>
        </w:rPr>
      </w:pPr>
      <w:r w:rsidRPr="000C2D29">
        <w:rPr>
          <w:noProof/>
          <w:highlight w:val="yellow"/>
          <w:lang w:eastAsia="ko-KR"/>
        </w:rPr>
        <w:t>***** End of change*****</w:t>
      </w:r>
    </w:p>
    <w:sectPr w:rsidR="000C2D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9D5A" w14:textId="77777777" w:rsidR="003B2475" w:rsidRDefault="003B2475">
      <w:r>
        <w:separator/>
      </w:r>
    </w:p>
  </w:endnote>
  <w:endnote w:type="continuationSeparator" w:id="0">
    <w:p w14:paraId="4C18855D" w14:textId="77777777" w:rsidR="003B2475" w:rsidRDefault="003B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698D" w14:textId="77777777" w:rsidR="003B2475" w:rsidRDefault="003B2475">
      <w:r>
        <w:separator/>
      </w:r>
    </w:p>
  </w:footnote>
  <w:footnote w:type="continuationSeparator" w:id="0">
    <w:p w14:paraId="6C73D673" w14:textId="77777777" w:rsidR="003B2475" w:rsidRDefault="003B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07BF" w:rsidRDefault="005C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07BF" w:rsidRDefault="005C0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07BF" w:rsidRDefault="005C07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07BF" w:rsidRDefault="005C0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987374">
    <w:abstractNumId w:val="2"/>
  </w:num>
  <w:num w:numId="2" w16cid:durableId="702636451">
    <w:abstractNumId w:val="1"/>
  </w:num>
  <w:num w:numId="3" w16cid:durableId="576090466">
    <w:abstractNumId w:val="0"/>
  </w:num>
  <w:num w:numId="4" w16cid:durableId="1163466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875264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28091136">
    <w:abstractNumId w:val="11"/>
  </w:num>
  <w:num w:numId="7" w16cid:durableId="1402171377">
    <w:abstractNumId w:val="15"/>
  </w:num>
  <w:num w:numId="8" w16cid:durableId="2096169821">
    <w:abstractNumId w:val="12"/>
  </w:num>
  <w:num w:numId="9" w16cid:durableId="1587106006">
    <w:abstractNumId w:val="13"/>
  </w:num>
  <w:num w:numId="10" w16cid:durableId="1610426247">
    <w:abstractNumId w:val="14"/>
  </w:num>
  <w:num w:numId="11" w16cid:durableId="304244010">
    <w:abstractNumId w:val="9"/>
  </w:num>
  <w:num w:numId="12" w16cid:durableId="291442787">
    <w:abstractNumId w:val="7"/>
  </w:num>
  <w:num w:numId="13" w16cid:durableId="148594225">
    <w:abstractNumId w:val="6"/>
  </w:num>
  <w:num w:numId="14" w16cid:durableId="1711684552">
    <w:abstractNumId w:val="5"/>
  </w:num>
  <w:num w:numId="15" w16cid:durableId="515272142">
    <w:abstractNumId w:val="4"/>
  </w:num>
  <w:num w:numId="16" w16cid:durableId="1871797798">
    <w:abstractNumId w:val="8"/>
  </w:num>
  <w:num w:numId="17" w16cid:durableId="7923325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rson w15:author="Baixiao">
    <w15:presenceInfo w15:providerId="None" w15:userId="Baixiao"/>
  </w15:person>
  <w15:person w15:author="Sunghoon_2">
    <w15:presenceInfo w15:providerId="None" w15:userId="Sungho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78"/>
    <w:rsid w:val="00022E4A"/>
    <w:rsid w:val="00030BB0"/>
    <w:rsid w:val="00031C3D"/>
    <w:rsid w:val="0003335B"/>
    <w:rsid w:val="00047FE6"/>
    <w:rsid w:val="00054505"/>
    <w:rsid w:val="00063ACF"/>
    <w:rsid w:val="00075EFB"/>
    <w:rsid w:val="00080CBE"/>
    <w:rsid w:val="00081F0A"/>
    <w:rsid w:val="0008455E"/>
    <w:rsid w:val="000922E9"/>
    <w:rsid w:val="00093611"/>
    <w:rsid w:val="0009746F"/>
    <w:rsid w:val="000A2F49"/>
    <w:rsid w:val="000A6394"/>
    <w:rsid w:val="000A7345"/>
    <w:rsid w:val="000B55C2"/>
    <w:rsid w:val="000B6D3A"/>
    <w:rsid w:val="000B7FED"/>
    <w:rsid w:val="000C038A"/>
    <w:rsid w:val="000C2D29"/>
    <w:rsid w:val="000C6598"/>
    <w:rsid w:val="000D44B3"/>
    <w:rsid w:val="000D6388"/>
    <w:rsid w:val="000D7BA8"/>
    <w:rsid w:val="000E0EA5"/>
    <w:rsid w:val="000E1F12"/>
    <w:rsid w:val="000E4B9E"/>
    <w:rsid w:val="001259DC"/>
    <w:rsid w:val="001264D4"/>
    <w:rsid w:val="00131913"/>
    <w:rsid w:val="00134B8B"/>
    <w:rsid w:val="001418DB"/>
    <w:rsid w:val="00145D43"/>
    <w:rsid w:val="00160661"/>
    <w:rsid w:val="00163D4E"/>
    <w:rsid w:val="00166004"/>
    <w:rsid w:val="00170D3B"/>
    <w:rsid w:val="00174A9D"/>
    <w:rsid w:val="00183DD2"/>
    <w:rsid w:val="00184194"/>
    <w:rsid w:val="001844C7"/>
    <w:rsid w:val="00192C46"/>
    <w:rsid w:val="00192EF2"/>
    <w:rsid w:val="001A08B3"/>
    <w:rsid w:val="001A2D9F"/>
    <w:rsid w:val="001A5C74"/>
    <w:rsid w:val="001A7B60"/>
    <w:rsid w:val="001B294C"/>
    <w:rsid w:val="001B52F0"/>
    <w:rsid w:val="001B67F9"/>
    <w:rsid w:val="001B7A65"/>
    <w:rsid w:val="001C4F13"/>
    <w:rsid w:val="001C5C9D"/>
    <w:rsid w:val="001D0794"/>
    <w:rsid w:val="001D5D7E"/>
    <w:rsid w:val="001D5EC7"/>
    <w:rsid w:val="001E41F3"/>
    <w:rsid w:val="001E4E8D"/>
    <w:rsid w:val="001F4BB5"/>
    <w:rsid w:val="001F5C69"/>
    <w:rsid w:val="00202212"/>
    <w:rsid w:val="00205E20"/>
    <w:rsid w:val="00211E99"/>
    <w:rsid w:val="002464D6"/>
    <w:rsid w:val="0025019B"/>
    <w:rsid w:val="002519EC"/>
    <w:rsid w:val="00252B50"/>
    <w:rsid w:val="0026004D"/>
    <w:rsid w:val="002640DD"/>
    <w:rsid w:val="00265172"/>
    <w:rsid w:val="00275773"/>
    <w:rsid w:val="00275D12"/>
    <w:rsid w:val="002831D0"/>
    <w:rsid w:val="00284FEB"/>
    <w:rsid w:val="002860C4"/>
    <w:rsid w:val="00286F19"/>
    <w:rsid w:val="002B5741"/>
    <w:rsid w:val="002D30AC"/>
    <w:rsid w:val="002D7A31"/>
    <w:rsid w:val="002E119D"/>
    <w:rsid w:val="002E472E"/>
    <w:rsid w:val="002E7E02"/>
    <w:rsid w:val="002F79B8"/>
    <w:rsid w:val="00301AB1"/>
    <w:rsid w:val="00304EC8"/>
    <w:rsid w:val="00305409"/>
    <w:rsid w:val="0030562E"/>
    <w:rsid w:val="00324852"/>
    <w:rsid w:val="00330CA1"/>
    <w:rsid w:val="00342344"/>
    <w:rsid w:val="00347D75"/>
    <w:rsid w:val="00350300"/>
    <w:rsid w:val="00350B3E"/>
    <w:rsid w:val="0035297B"/>
    <w:rsid w:val="003609EF"/>
    <w:rsid w:val="0036231A"/>
    <w:rsid w:val="003648E2"/>
    <w:rsid w:val="00366D7B"/>
    <w:rsid w:val="003701BE"/>
    <w:rsid w:val="0037150E"/>
    <w:rsid w:val="003737B9"/>
    <w:rsid w:val="00374DD4"/>
    <w:rsid w:val="003750C4"/>
    <w:rsid w:val="00380119"/>
    <w:rsid w:val="00385EC2"/>
    <w:rsid w:val="003A1202"/>
    <w:rsid w:val="003A2B39"/>
    <w:rsid w:val="003B2475"/>
    <w:rsid w:val="003B55DD"/>
    <w:rsid w:val="003C24D1"/>
    <w:rsid w:val="003D5AD3"/>
    <w:rsid w:val="003E1A36"/>
    <w:rsid w:val="003E2EEA"/>
    <w:rsid w:val="003E35B2"/>
    <w:rsid w:val="003F5F7E"/>
    <w:rsid w:val="00400A79"/>
    <w:rsid w:val="004013EC"/>
    <w:rsid w:val="00402DF7"/>
    <w:rsid w:val="00402F30"/>
    <w:rsid w:val="00410371"/>
    <w:rsid w:val="00413634"/>
    <w:rsid w:val="00414968"/>
    <w:rsid w:val="00415C1D"/>
    <w:rsid w:val="00422D62"/>
    <w:rsid w:val="004242F1"/>
    <w:rsid w:val="00427902"/>
    <w:rsid w:val="00450FAE"/>
    <w:rsid w:val="00453EC0"/>
    <w:rsid w:val="00453FC3"/>
    <w:rsid w:val="00454DEF"/>
    <w:rsid w:val="00455E22"/>
    <w:rsid w:val="00456DFD"/>
    <w:rsid w:val="004574AE"/>
    <w:rsid w:val="0047032F"/>
    <w:rsid w:val="004832AB"/>
    <w:rsid w:val="00487F0F"/>
    <w:rsid w:val="004B6E3F"/>
    <w:rsid w:val="004B75B7"/>
    <w:rsid w:val="004D7604"/>
    <w:rsid w:val="004E0BA5"/>
    <w:rsid w:val="004E24E6"/>
    <w:rsid w:val="004E546A"/>
    <w:rsid w:val="004F3F2D"/>
    <w:rsid w:val="004F5209"/>
    <w:rsid w:val="00501EB0"/>
    <w:rsid w:val="00505249"/>
    <w:rsid w:val="00507246"/>
    <w:rsid w:val="00512776"/>
    <w:rsid w:val="005141D9"/>
    <w:rsid w:val="0051580D"/>
    <w:rsid w:val="00515ACC"/>
    <w:rsid w:val="005219E4"/>
    <w:rsid w:val="00526395"/>
    <w:rsid w:val="00536BE6"/>
    <w:rsid w:val="005378DE"/>
    <w:rsid w:val="00547111"/>
    <w:rsid w:val="0055048F"/>
    <w:rsid w:val="00563690"/>
    <w:rsid w:val="00582619"/>
    <w:rsid w:val="005929B8"/>
    <w:rsid w:val="00592D74"/>
    <w:rsid w:val="005952AD"/>
    <w:rsid w:val="00596BBF"/>
    <w:rsid w:val="005A044C"/>
    <w:rsid w:val="005A6D8A"/>
    <w:rsid w:val="005A7322"/>
    <w:rsid w:val="005B007B"/>
    <w:rsid w:val="005B2425"/>
    <w:rsid w:val="005B28C3"/>
    <w:rsid w:val="005C07BF"/>
    <w:rsid w:val="005D3B75"/>
    <w:rsid w:val="005E0EBB"/>
    <w:rsid w:val="005E1BB7"/>
    <w:rsid w:val="005E2C44"/>
    <w:rsid w:val="005E5C20"/>
    <w:rsid w:val="005F2DC6"/>
    <w:rsid w:val="005F3C07"/>
    <w:rsid w:val="005F4D91"/>
    <w:rsid w:val="006064ED"/>
    <w:rsid w:val="006110D4"/>
    <w:rsid w:val="00612403"/>
    <w:rsid w:val="00621188"/>
    <w:rsid w:val="006257ED"/>
    <w:rsid w:val="00634F53"/>
    <w:rsid w:val="006351D7"/>
    <w:rsid w:val="006371B1"/>
    <w:rsid w:val="00642C76"/>
    <w:rsid w:val="00644402"/>
    <w:rsid w:val="00645A42"/>
    <w:rsid w:val="00650043"/>
    <w:rsid w:val="00650865"/>
    <w:rsid w:val="00653DE4"/>
    <w:rsid w:val="00657A46"/>
    <w:rsid w:val="00661704"/>
    <w:rsid w:val="00665C47"/>
    <w:rsid w:val="006662B1"/>
    <w:rsid w:val="006754E9"/>
    <w:rsid w:val="00675B99"/>
    <w:rsid w:val="00676DFA"/>
    <w:rsid w:val="00686DD5"/>
    <w:rsid w:val="00695808"/>
    <w:rsid w:val="006966E4"/>
    <w:rsid w:val="00696978"/>
    <w:rsid w:val="00696CF8"/>
    <w:rsid w:val="006A07B2"/>
    <w:rsid w:val="006B46FB"/>
    <w:rsid w:val="006D1A0F"/>
    <w:rsid w:val="006E21FB"/>
    <w:rsid w:val="006F6196"/>
    <w:rsid w:val="006F73B1"/>
    <w:rsid w:val="007008A2"/>
    <w:rsid w:val="0070421D"/>
    <w:rsid w:val="00705ABC"/>
    <w:rsid w:val="007154AB"/>
    <w:rsid w:val="00724AD1"/>
    <w:rsid w:val="00727394"/>
    <w:rsid w:val="00733E68"/>
    <w:rsid w:val="007533F6"/>
    <w:rsid w:val="0075529B"/>
    <w:rsid w:val="0075578D"/>
    <w:rsid w:val="007759F5"/>
    <w:rsid w:val="0079204D"/>
    <w:rsid w:val="00792342"/>
    <w:rsid w:val="00793FF1"/>
    <w:rsid w:val="007977A8"/>
    <w:rsid w:val="007A18E6"/>
    <w:rsid w:val="007B512A"/>
    <w:rsid w:val="007B56B4"/>
    <w:rsid w:val="007C02B0"/>
    <w:rsid w:val="007C2097"/>
    <w:rsid w:val="007D01E1"/>
    <w:rsid w:val="007D2D02"/>
    <w:rsid w:val="007D6A07"/>
    <w:rsid w:val="007E1BC2"/>
    <w:rsid w:val="007F0076"/>
    <w:rsid w:val="007F0518"/>
    <w:rsid w:val="007F7259"/>
    <w:rsid w:val="00801349"/>
    <w:rsid w:val="008040A8"/>
    <w:rsid w:val="00810137"/>
    <w:rsid w:val="008112D2"/>
    <w:rsid w:val="00816488"/>
    <w:rsid w:val="00820D2E"/>
    <w:rsid w:val="00827397"/>
    <w:rsid w:val="008279FA"/>
    <w:rsid w:val="00843979"/>
    <w:rsid w:val="00846312"/>
    <w:rsid w:val="00855828"/>
    <w:rsid w:val="008626E7"/>
    <w:rsid w:val="00870EE7"/>
    <w:rsid w:val="008863B9"/>
    <w:rsid w:val="008901E4"/>
    <w:rsid w:val="008909AC"/>
    <w:rsid w:val="008A4400"/>
    <w:rsid w:val="008A45A6"/>
    <w:rsid w:val="008D03E5"/>
    <w:rsid w:val="008D20BD"/>
    <w:rsid w:val="008D3CCC"/>
    <w:rsid w:val="008E4D63"/>
    <w:rsid w:val="008F3789"/>
    <w:rsid w:val="008F5F55"/>
    <w:rsid w:val="008F686C"/>
    <w:rsid w:val="00905C7F"/>
    <w:rsid w:val="009148DE"/>
    <w:rsid w:val="00923907"/>
    <w:rsid w:val="00923F2F"/>
    <w:rsid w:val="009277E1"/>
    <w:rsid w:val="00932797"/>
    <w:rsid w:val="00941E30"/>
    <w:rsid w:val="00945DDF"/>
    <w:rsid w:val="00950001"/>
    <w:rsid w:val="0095485F"/>
    <w:rsid w:val="00961579"/>
    <w:rsid w:val="009705F0"/>
    <w:rsid w:val="009777D9"/>
    <w:rsid w:val="0098006F"/>
    <w:rsid w:val="00991B88"/>
    <w:rsid w:val="00991FBC"/>
    <w:rsid w:val="00993689"/>
    <w:rsid w:val="00995650"/>
    <w:rsid w:val="00997A8D"/>
    <w:rsid w:val="009A058F"/>
    <w:rsid w:val="009A288B"/>
    <w:rsid w:val="009A3D35"/>
    <w:rsid w:val="009A5753"/>
    <w:rsid w:val="009A579D"/>
    <w:rsid w:val="009B1D79"/>
    <w:rsid w:val="009C466E"/>
    <w:rsid w:val="009C6983"/>
    <w:rsid w:val="009D02A0"/>
    <w:rsid w:val="009D3221"/>
    <w:rsid w:val="009E1A84"/>
    <w:rsid w:val="009E28E8"/>
    <w:rsid w:val="009E3297"/>
    <w:rsid w:val="009E4811"/>
    <w:rsid w:val="009E77E4"/>
    <w:rsid w:val="009F6DB2"/>
    <w:rsid w:val="009F734F"/>
    <w:rsid w:val="00A01D8B"/>
    <w:rsid w:val="00A0592D"/>
    <w:rsid w:val="00A12264"/>
    <w:rsid w:val="00A122CB"/>
    <w:rsid w:val="00A2107C"/>
    <w:rsid w:val="00A246B6"/>
    <w:rsid w:val="00A36CE6"/>
    <w:rsid w:val="00A453A8"/>
    <w:rsid w:val="00A46C7E"/>
    <w:rsid w:val="00A47E70"/>
    <w:rsid w:val="00A50CF0"/>
    <w:rsid w:val="00A5486B"/>
    <w:rsid w:val="00A607AE"/>
    <w:rsid w:val="00A75233"/>
    <w:rsid w:val="00A7671C"/>
    <w:rsid w:val="00A83CE9"/>
    <w:rsid w:val="00A9021E"/>
    <w:rsid w:val="00A90E73"/>
    <w:rsid w:val="00A955B5"/>
    <w:rsid w:val="00AA2CBC"/>
    <w:rsid w:val="00AA477E"/>
    <w:rsid w:val="00AB2FCA"/>
    <w:rsid w:val="00AC04AD"/>
    <w:rsid w:val="00AC5820"/>
    <w:rsid w:val="00AC6B20"/>
    <w:rsid w:val="00AD194D"/>
    <w:rsid w:val="00AD1CD8"/>
    <w:rsid w:val="00AD4131"/>
    <w:rsid w:val="00AE0BF9"/>
    <w:rsid w:val="00AF0F79"/>
    <w:rsid w:val="00AF4A60"/>
    <w:rsid w:val="00AF7F4B"/>
    <w:rsid w:val="00B12601"/>
    <w:rsid w:val="00B258BB"/>
    <w:rsid w:val="00B27BA0"/>
    <w:rsid w:val="00B37E2F"/>
    <w:rsid w:val="00B40733"/>
    <w:rsid w:val="00B414C4"/>
    <w:rsid w:val="00B52BD6"/>
    <w:rsid w:val="00B5433E"/>
    <w:rsid w:val="00B572B1"/>
    <w:rsid w:val="00B60C20"/>
    <w:rsid w:val="00B6233C"/>
    <w:rsid w:val="00B67B97"/>
    <w:rsid w:val="00B7461A"/>
    <w:rsid w:val="00B7535C"/>
    <w:rsid w:val="00B77248"/>
    <w:rsid w:val="00B85D24"/>
    <w:rsid w:val="00B92DD4"/>
    <w:rsid w:val="00B95112"/>
    <w:rsid w:val="00B968C8"/>
    <w:rsid w:val="00B9729C"/>
    <w:rsid w:val="00BA3EC5"/>
    <w:rsid w:val="00BA4840"/>
    <w:rsid w:val="00BA51D9"/>
    <w:rsid w:val="00BB0468"/>
    <w:rsid w:val="00BB58EA"/>
    <w:rsid w:val="00BB5DFC"/>
    <w:rsid w:val="00BD279D"/>
    <w:rsid w:val="00BD283F"/>
    <w:rsid w:val="00BD6BB8"/>
    <w:rsid w:val="00BE3AB9"/>
    <w:rsid w:val="00C054F5"/>
    <w:rsid w:val="00C07F8D"/>
    <w:rsid w:val="00C1400E"/>
    <w:rsid w:val="00C22227"/>
    <w:rsid w:val="00C353F8"/>
    <w:rsid w:val="00C35BF6"/>
    <w:rsid w:val="00C3639D"/>
    <w:rsid w:val="00C363F0"/>
    <w:rsid w:val="00C555A5"/>
    <w:rsid w:val="00C6170C"/>
    <w:rsid w:val="00C66BA2"/>
    <w:rsid w:val="00C7028F"/>
    <w:rsid w:val="00C7226D"/>
    <w:rsid w:val="00C750A7"/>
    <w:rsid w:val="00C75C10"/>
    <w:rsid w:val="00C772D3"/>
    <w:rsid w:val="00C82F77"/>
    <w:rsid w:val="00C85CC7"/>
    <w:rsid w:val="00C870F6"/>
    <w:rsid w:val="00C87CB5"/>
    <w:rsid w:val="00C917B9"/>
    <w:rsid w:val="00C95985"/>
    <w:rsid w:val="00CA2B4C"/>
    <w:rsid w:val="00CB0DD8"/>
    <w:rsid w:val="00CC4B2A"/>
    <w:rsid w:val="00CC5026"/>
    <w:rsid w:val="00CC68D0"/>
    <w:rsid w:val="00CD6BA2"/>
    <w:rsid w:val="00CF28AD"/>
    <w:rsid w:val="00CF415C"/>
    <w:rsid w:val="00D03F9A"/>
    <w:rsid w:val="00D06D51"/>
    <w:rsid w:val="00D130AA"/>
    <w:rsid w:val="00D13DDA"/>
    <w:rsid w:val="00D24991"/>
    <w:rsid w:val="00D3273E"/>
    <w:rsid w:val="00D47C4C"/>
    <w:rsid w:val="00D50255"/>
    <w:rsid w:val="00D55CD5"/>
    <w:rsid w:val="00D61949"/>
    <w:rsid w:val="00D66520"/>
    <w:rsid w:val="00D82920"/>
    <w:rsid w:val="00D84AE9"/>
    <w:rsid w:val="00DA2097"/>
    <w:rsid w:val="00DA5D85"/>
    <w:rsid w:val="00DA63D5"/>
    <w:rsid w:val="00DB612B"/>
    <w:rsid w:val="00DC4203"/>
    <w:rsid w:val="00DC4CA9"/>
    <w:rsid w:val="00DD2F8D"/>
    <w:rsid w:val="00DD5428"/>
    <w:rsid w:val="00DD578D"/>
    <w:rsid w:val="00DE34CF"/>
    <w:rsid w:val="00DF2227"/>
    <w:rsid w:val="00E043CD"/>
    <w:rsid w:val="00E13F3D"/>
    <w:rsid w:val="00E158CD"/>
    <w:rsid w:val="00E25185"/>
    <w:rsid w:val="00E25F80"/>
    <w:rsid w:val="00E30C05"/>
    <w:rsid w:val="00E34898"/>
    <w:rsid w:val="00E36D24"/>
    <w:rsid w:val="00E4430E"/>
    <w:rsid w:val="00E5024F"/>
    <w:rsid w:val="00E516B9"/>
    <w:rsid w:val="00E53510"/>
    <w:rsid w:val="00E57ED2"/>
    <w:rsid w:val="00E62A55"/>
    <w:rsid w:val="00E62C51"/>
    <w:rsid w:val="00E80C79"/>
    <w:rsid w:val="00E862AC"/>
    <w:rsid w:val="00E86B23"/>
    <w:rsid w:val="00E87124"/>
    <w:rsid w:val="00E8799A"/>
    <w:rsid w:val="00E94E0F"/>
    <w:rsid w:val="00EA0C44"/>
    <w:rsid w:val="00EA11A8"/>
    <w:rsid w:val="00EA65D2"/>
    <w:rsid w:val="00EB09B7"/>
    <w:rsid w:val="00EB21BB"/>
    <w:rsid w:val="00EB5570"/>
    <w:rsid w:val="00EB5F41"/>
    <w:rsid w:val="00EC041E"/>
    <w:rsid w:val="00EC748D"/>
    <w:rsid w:val="00ED4B72"/>
    <w:rsid w:val="00EE2EE1"/>
    <w:rsid w:val="00EE7D7C"/>
    <w:rsid w:val="00EF69F4"/>
    <w:rsid w:val="00F06A32"/>
    <w:rsid w:val="00F12CF9"/>
    <w:rsid w:val="00F25D98"/>
    <w:rsid w:val="00F300FB"/>
    <w:rsid w:val="00F438BA"/>
    <w:rsid w:val="00F546F7"/>
    <w:rsid w:val="00F55A8C"/>
    <w:rsid w:val="00F63FBE"/>
    <w:rsid w:val="00F77AE4"/>
    <w:rsid w:val="00F77C36"/>
    <w:rsid w:val="00F849B2"/>
    <w:rsid w:val="00F85A6F"/>
    <w:rsid w:val="00F944A5"/>
    <w:rsid w:val="00F96370"/>
    <w:rsid w:val="00FA65A4"/>
    <w:rsid w:val="00FB6386"/>
    <w:rsid w:val="00FB6AF6"/>
    <w:rsid w:val="00FD21F7"/>
    <w:rsid w:val="00FE21B7"/>
    <w:rsid w:val="00FE42DF"/>
    <w:rsid w:val="00FE600A"/>
    <w:rsid w:val="00FE60BE"/>
    <w:rsid w:val="00FF0D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4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paragraph" w:styleId="Revision">
    <w:name w:val="Revision"/>
    <w:hidden/>
    <w:uiPriority w:val="99"/>
    <w:semiHidden/>
    <w:rsid w:val="00DD2F8D"/>
    <w:rPr>
      <w:rFonts w:ascii="Times New Roman" w:hAnsi="Times New Roman"/>
      <w:lang w:val="en-GB" w:eastAsia="en-US"/>
    </w:rPr>
  </w:style>
  <w:style w:type="numbering" w:customStyle="1" w:styleId="NoList1">
    <w:name w:val="No List1"/>
    <w:next w:val="NoList"/>
    <w:uiPriority w:val="99"/>
    <w:semiHidden/>
    <w:unhideWhenUsed/>
    <w:rsid w:val="00A90E73"/>
  </w:style>
  <w:style w:type="character" w:customStyle="1" w:styleId="Heading1Char">
    <w:name w:val="Heading 1 Char"/>
    <w:basedOn w:val="DefaultParagraphFont"/>
    <w:link w:val="Heading1"/>
    <w:rsid w:val="00A90E73"/>
    <w:rPr>
      <w:rFonts w:ascii="Arial" w:hAnsi="Arial"/>
      <w:sz w:val="36"/>
      <w:lang w:val="en-GB" w:eastAsia="en-US"/>
    </w:rPr>
  </w:style>
  <w:style w:type="character" w:customStyle="1" w:styleId="Heading2Char">
    <w:name w:val="Heading 2 Char"/>
    <w:basedOn w:val="DefaultParagraphFont"/>
    <w:link w:val="Heading2"/>
    <w:rsid w:val="00A90E73"/>
    <w:rPr>
      <w:rFonts w:ascii="Arial" w:hAnsi="Arial"/>
      <w:sz w:val="32"/>
      <w:lang w:val="en-GB" w:eastAsia="en-US"/>
    </w:rPr>
  </w:style>
  <w:style w:type="character" w:customStyle="1" w:styleId="Heading3Char">
    <w:name w:val="Heading 3 Char"/>
    <w:basedOn w:val="DefaultParagraphFont"/>
    <w:link w:val="Heading3"/>
    <w:rsid w:val="00A90E73"/>
    <w:rPr>
      <w:rFonts w:ascii="Arial" w:hAnsi="Arial"/>
      <w:sz w:val="28"/>
      <w:lang w:val="en-GB" w:eastAsia="en-US"/>
    </w:rPr>
  </w:style>
  <w:style w:type="character" w:customStyle="1" w:styleId="Heading4Char">
    <w:name w:val="Heading 4 Char"/>
    <w:basedOn w:val="DefaultParagraphFont"/>
    <w:link w:val="Heading4"/>
    <w:rsid w:val="00A90E73"/>
    <w:rPr>
      <w:rFonts w:ascii="Arial" w:hAnsi="Arial"/>
      <w:sz w:val="24"/>
      <w:lang w:val="en-GB" w:eastAsia="en-US"/>
    </w:rPr>
  </w:style>
  <w:style w:type="character" w:customStyle="1" w:styleId="Heading5Char">
    <w:name w:val="Heading 5 Char"/>
    <w:basedOn w:val="DefaultParagraphFont"/>
    <w:link w:val="Heading5"/>
    <w:rsid w:val="00A90E73"/>
    <w:rPr>
      <w:rFonts w:ascii="Arial" w:hAnsi="Arial"/>
      <w:sz w:val="22"/>
      <w:lang w:val="en-GB" w:eastAsia="en-US"/>
    </w:rPr>
  </w:style>
  <w:style w:type="character" w:customStyle="1" w:styleId="Heading6Char">
    <w:name w:val="Heading 6 Char"/>
    <w:basedOn w:val="DefaultParagraphFont"/>
    <w:link w:val="Heading6"/>
    <w:rsid w:val="00A90E73"/>
    <w:rPr>
      <w:rFonts w:ascii="Arial" w:hAnsi="Arial"/>
      <w:lang w:val="en-GB" w:eastAsia="en-US"/>
    </w:rPr>
  </w:style>
  <w:style w:type="character" w:customStyle="1" w:styleId="Heading7Char">
    <w:name w:val="Heading 7 Char"/>
    <w:basedOn w:val="DefaultParagraphFont"/>
    <w:link w:val="Heading7"/>
    <w:rsid w:val="00A90E73"/>
    <w:rPr>
      <w:rFonts w:ascii="Arial" w:hAnsi="Arial"/>
      <w:lang w:val="en-GB" w:eastAsia="en-US"/>
    </w:rPr>
  </w:style>
  <w:style w:type="character" w:customStyle="1" w:styleId="Heading8Char">
    <w:name w:val="Heading 8 Char"/>
    <w:basedOn w:val="DefaultParagraphFont"/>
    <w:link w:val="Heading8"/>
    <w:rsid w:val="00A90E73"/>
    <w:rPr>
      <w:rFonts w:ascii="Arial" w:hAnsi="Arial"/>
      <w:sz w:val="36"/>
      <w:lang w:val="en-GB" w:eastAsia="en-US"/>
    </w:rPr>
  </w:style>
  <w:style w:type="character" w:customStyle="1" w:styleId="Heading9Char">
    <w:name w:val="Heading 9 Char"/>
    <w:basedOn w:val="DefaultParagraphFont"/>
    <w:link w:val="Heading9"/>
    <w:rsid w:val="00A90E73"/>
    <w:rPr>
      <w:rFonts w:ascii="Arial" w:hAnsi="Arial"/>
      <w:sz w:val="36"/>
      <w:lang w:val="en-GB" w:eastAsia="en-US"/>
    </w:rPr>
  </w:style>
  <w:style w:type="paragraph" w:customStyle="1" w:styleId="Guidance">
    <w:name w:val="Guidance"/>
    <w:basedOn w:val="Normal"/>
    <w:rsid w:val="00A90E73"/>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locked/>
    <w:rsid w:val="00A90E73"/>
    <w:rPr>
      <w:rFonts w:ascii="Times New Roman" w:hAnsi="Times New Roman"/>
      <w:lang w:val="en-GB" w:eastAsia="en-US"/>
    </w:rPr>
  </w:style>
  <w:style w:type="character" w:customStyle="1" w:styleId="PLChar">
    <w:name w:val="PL Char"/>
    <w:link w:val="PL"/>
    <w:qFormat/>
    <w:locked/>
    <w:rsid w:val="00A90E73"/>
    <w:rPr>
      <w:rFonts w:ascii="Courier New" w:hAnsi="Courier New"/>
      <w:sz w:val="16"/>
      <w:lang w:val="en-GB" w:eastAsia="en-US"/>
    </w:rPr>
  </w:style>
  <w:style w:type="character" w:customStyle="1" w:styleId="TACChar">
    <w:name w:val="TAC Char"/>
    <w:link w:val="TAC"/>
    <w:qFormat/>
    <w:locked/>
    <w:rsid w:val="00A90E73"/>
    <w:rPr>
      <w:rFonts w:ascii="Arial" w:hAnsi="Arial"/>
      <w:sz w:val="18"/>
      <w:lang w:val="en-GB" w:eastAsia="en-US"/>
    </w:rPr>
  </w:style>
  <w:style w:type="character" w:customStyle="1" w:styleId="EXCar">
    <w:name w:val="EX Car"/>
    <w:link w:val="EX"/>
    <w:locked/>
    <w:rsid w:val="00A90E73"/>
    <w:rPr>
      <w:rFonts w:ascii="Times New Roman" w:hAnsi="Times New Roman"/>
      <w:lang w:val="en-GB" w:eastAsia="en-US"/>
    </w:rPr>
  </w:style>
  <w:style w:type="character" w:customStyle="1" w:styleId="TANChar">
    <w:name w:val="TAN Char"/>
    <w:link w:val="TAN"/>
    <w:locked/>
    <w:rsid w:val="00A90E73"/>
    <w:rPr>
      <w:rFonts w:ascii="Arial" w:hAnsi="Arial"/>
      <w:sz w:val="18"/>
      <w:lang w:val="en-GB" w:eastAsia="en-US"/>
    </w:rPr>
  </w:style>
  <w:style w:type="character" w:customStyle="1" w:styleId="BalloonTextChar">
    <w:name w:val="Balloon Text Char"/>
    <w:basedOn w:val="DefaultParagraphFont"/>
    <w:link w:val="BalloonText"/>
    <w:rsid w:val="00A90E73"/>
    <w:rPr>
      <w:rFonts w:ascii="Tahoma" w:hAnsi="Tahoma" w:cs="Tahoma"/>
      <w:sz w:val="16"/>
      <w:szCs w:val="16"/>
      <w:lang w:val="en-GB" w:eastAsia="en-US"/>
    </w:rPr>
  </w:style>
  <w:style w:type="character" w:customStyle="1" w:styleId="HeaderChar">
    <w:name w:val="Header Char"/>
    <w:basedOn w:val="DefaultParagraphFont"/>
    <w:link w:val="Header"/>
    <w:rsid w:val="00A90E73"/>
    <w:rPr>
      <w:rFonts w:ascii="Arial" w:hAnsi="Arial"/>
      <w:b/>
      <w:sz w:val="18"/>
      <w:lang w:val="en-GB" w:eastAsia="en-US"/>
    </w:rPr>
  </w:style>
  <w:style w:type="character" w:customStyle="1" w:styleId="FooterChar">
    <w:name w:val="Footer Char"/>
    <w:basedOn w:val="DefaultParagraphFont"/>
    <w:link w:val="Footer"/>
    <w:rsid w:val="00A90E73"/>
    <w:rPr>
      <w:rFonts w:ascii="Arial" w:hAnsi="Arial"/>
      <w:b/>
      <w:i/>
      <w:sz w:val="18"/>
      <w:lang w:val="en-GB" w:eastAsia="en-US"/>
    </w:rPr>
  </w:style>
  <w:style w:type="character" w:customStyle="1" w:styleId="CommentTextChar">
    <w:name w:val="Comment Text Char"/>
    <w:basedOn w:val="DefaultParagraphFont"/>
    <w:link w:val="CommentText"/>
    <w:semiHidden/>
    <w:rsid w:val="00A90E73"/>
    <w:rPr>
      <w:rFonts w:ascii="Times New Roman" w:hAnsi="Times New Roman"/>
      <w:lang w:val="en-GB" w:eastAsia="en-US"/>
    </w:rPr>
  </w:style>
  <w:style w:type="character" w:customStyle="1" w:styleId="CommentSubjectChar">
    <w:name w:val="Comment Subject Char"/>
    <w:basedOn w:val="CommentTextChar"/>
    <w:link w:val="CommentSubject"/>
    <w:semiHidden/>
    <w:rsid w:val="00A90E73"/>
    <w:rPr>
      <w:rFonts w:ascii="Times New Roman" w:hAnsi="Times New Roman"/>
      <w:b/>
      <w:bCs/>
      <w:lang w:val="en-GB" w:eastAsia="en-US"/>
    </w:rPr>
  </w:style>
  <w:style w:type="character" w:customStyle="1" w:styleId="DocumentMapChar">
    <w:name w:val="Document Map Char"/>
    <w:basedOn w:val="DefaultParagraphFont"/>
    <w:link w:val="DocumentMap"/>
    <w:semiHidden/>
    <w:rsid w:val="00A90E73"/>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A90E73"/>
    <w:rPr>
      <w:rFonts w:ascii="Times New Roman" w:hAnsi="Times New Roman"/>
      <w:sz w:val="16"/>
      <w:lang w:val="en-GB" w:eastAsia="en-US"/>
    </w:rPr>
  </w:style>
  <w:style w:type="character" w:customStyle="1" w:styleId="EditorsNoteChar">
    <w:name w:val="Editor's Note Char"/>
    <w:basedOn w:val="DefaultParagraphFont"/>
    <w:link w:val="EditorsNote"/>
    <w:locked/>
    <w:rsid w:val="00A90E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710">
      <w:bodyDiv w:val="1"/>
      <w:marLeft w:val="0"/>
      <w:marRight w:val="0"/>
      <w:marTop w:val="0"/>
      <w:marBottom w:val="0"/>
      <w:divBdr>
        <w:top w:val="none" w:sz="0" w:space="0" w:color="auto"/>
        <w:left w:val="none" w:sz="0" w:space="0" w:color="auto"/>
        <w:bottom w:val="none" w:sz="0" w:space="0" w:color="auto"/>
        <w:right w:val="none" w:sz="0" w:space="0" w:color="auto"/>
      </w:divBdr>
    </w:div>
    <w:div w:id="680162850">
      <w:bodyDiv w:val="1"/>
      <w:marLeft w:val="0"/>
      <w:marRight w:val="0"/>
      <w:marTop w:val="0"/>
      <w:marBottom w:val="0"/>
      <w:divBdr>
        <w:top w:val="none" w:sz="0" w:space="0" w:color="auto"/>
        <w:left w:val="none" w:sz="0" w:space="0" w:color="auto"/>
        <w:bottom w:val="none" w:sz="0" w:space="0" w:color="auto"/>
        <w:right w:val="none" w:sz="0" w:space="0" w:color="auto"/>
      </w:divBdr>
    </w:div>
    <w:div w:id="894968702">
      <w:bodyDiv w:val="1"/>
      <w:marLeft w:val="0"/>
      <w:marRight w:val="0"/>
      <w:marTop w:val="0"/>
      <w:marBottom w:val="0"/>
      <w:divBdr>
        <w:top w:val="none" w:sz="0" w:space="0" w:color="auto"/>
        <w:left w:val="none" w:sz="0" w:space="0" w:color="auto"/>
        <w:bottom w:val="none" w:sz="0" w:space="0" w:color="auto"/>
        <w:right w:val="none" w:sz="0" w:space="0" w:color="auto"/>
      </w:divBdr>
    </w:div>
    <w:div w:id="1031883577">
      <w:bodyDiv w:val="1"/>
      <w:marLeft w:val="0"/>
      <w:marRight w:val="0"/>
      <w:marTop w:val="0"/>
      <w:marBottom w:val="0"/>
      <w:divBdr>
        <w:top w:val="none" w:sz="0" w:space="0" w:color="auto"/>
        <w:left w:val="none" w:sz="0" w:space="0" w:color="auto"/>
        <w:bottom w:val="none" w:sz="0" w:space="0" w:color="auto"/>
        <w:right w:val="none" w:sz="0" w:space="0" w:color="auto"/>
      </w:divBdr>
    </w:div>
    <w:div w:id="1360468444">
      <w:bodyDiv w:val="1"/>
      <w:marLeft w:val="0"/>
      <w:marRight w:val="0"/>
      <w:marTop w:val="0"/>
      <w:marBottom w:val="0"/>
      <w:divBdr>
        <w:top w:val="none" w:sz="0" w:space="0" w:color="auto"/>
        <w:left w:val="none" w:sz="0" w:space="0" w:color="auto"/>
        <w:bottom w:val="none" w:sz="0" w:space="0" w:color="auto"/>
        <w:right w:val="none" w:sz="0" w:space="0" w:color="auto"/>
      </w:divBdr>
    </w:div>
    <w:div w:id="1933583825">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B4B8F-9B4E-45C5-9BEA-E15B1BB9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29</Pages>
  <Words>9879</Words>
  <Characters>56311</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419</cp:revision>
  <cp:lastPrinted>1900-01-01T08:00:00Z</cp:lastPrinted>
  <dcterms:created xsi:type="dcterms:W3CDTF">2020-02-03T08:32:00Z</dcterms:created>
  <dcterms:modified xsi:type="dcterms:W3CDTF">2023-10-11T04:09:00Z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